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4BB" w:rsidRPr="0046766F" w:rsidRDefault="00E52796" w:rsidP="005E24BB">
      <w:pPr>
        <w:pStyle w:val="CRCoverPage"/>
        <w:tabs>
          <w:tab w:val="right" w:pos="9639"/>
        </w:tabs>
        <w:spacing w:after="0"/>
        <w:rPr>
          <w:b/>
          <w:i/>
          <w:noProof/>
          <w:sz w:val="24"/>
          <w:szCs w:val="24"/>
        </w:rPr>
      </w:pPr>
      <w:r>
        <w:rPr>
          <w:b/>
          <w:noProof/>
          <w:sz w:val="24"/>
          <w:szCs w:val="24"/>
        </w:rPr>
        <w:t xml:space="preserve">3GPP TSG-RAN WG2 Meeting #111 </w:t>
      </w:r>
      <w:r w:rsidRPr="00E52796">
        <w:rPr>
          <w:b/>
          <w:noProof/>
          <w:sz w:val="24"/>
          <w:szCs w:val="24"/>
        </w:rPr>
        <w:t>electronic</w:t>
      </w:r>
      <w:r w:rsidR="005E24BB" w:rsidRPr="0046766F">
        <w:rPr>
          <w:b/>
          <w:i/>
          <w:noProof/>
          <w:sz w:val="24"/>
          <w:szCs w:val="24"/>
        </w:rPr>
        <w:tab/>
      </w:r>
      <w:r w:rsidR="000B2489">
        <w:rPr>
          <w:b/>
          <w:i/>
          <w:noProof/>
          <w:sz w:val="24"/>
          <w:szCs w:val="24"/>
        </w:rPr>
        <w:t>R2-2007733</w:t>
      </w:r>
    </w:p>
    <w:p w:rsidR="005E24BB" w:rsidRPr="0046766F" w:rsidRDefault="00E52796" w:rsidP="005E24BB">
      <w:pPr>
        <w:pStyle w:val="CRCoverPage"/>
        <w:tabs>
          <w:tab w:val="right" w:pos="9639"/>
        </w:tabs>
        <w:outlineLvl w:val="0"/>
        <w:rPr>
          <w:b/>
          <w:noProof/>
          <w:sz w:val="24"/>
          <w:szCs w:val="24"/>
        </w:rPr>
      </w:pPr>
      <w:r w:rsidRPr="00E52796">
        <w:rPr>
          <w:rFonts w:eastAsia="SimSun" w:cs="Arial"/>
          <w:b/>
          <w:sz w:val="24"/>
          <w:lang w:val="de-DE" w:eastAsia="zh-CN"/>
        </w:rPr>
        <w:t>Online, 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4BB" w:rsidTr="00070765">
        <w:tc>
          <w:tcPr>
            <w:tcW w:w="9641" w:type="dxa"/>
            <w:gridSpan w:val="9"/>
            <w:tcBorders>
              <w:top w:val="single" w:sz="4" w:space="0" w:color="auto"/>
              <w:left w:val="single" w:sz="4" w:space="0" w:color="auto"/>
              <w:right w:val="single" w:sz="4" w:space="0" w:color="auto"/>
            </w:tcBorders>
          </w:tcPr>
          <w:p w:rsidR="005E24BB" w:rsidRDefault="005E24BB" w:rsidP="00070765">
            <w:pPr>
              <w:pStyle w:val="CRCoverPage"/>
              <w:spacing w:after="0"/>
              <w:jc w:val="right"/>
              <w:rPr>
                <w:i/>
                <w:noProof/>
              </w:rPr>
            </w:pPr>
            <w:r>
              <w:rPr>
                <w:i/>
                <w:noProof/>
                <w:sz w:val="14"/>
              </w:rPr>
              <w:t>CR-Form-v12.0</w:t>
            </w:r>
          </w:p>
        </w:tc>
      </w:tr>
      <w:tr w:rsidR="005E24BB" w:rsidTr="00070765">
        <w:tc>
          <w:tcPr>
            <w:tcW w:w="9641" w:type="dxa"/>
            <w:gridSpan w:val="9"/>
            <w:tcBorders>
              <w:left w:val="single" w:sz="4" w:space="0" w:color="auto"/>
              <w:right w:val="single" w:sz="4" w:space="0" w:color="auto"/>
            </w:tcBorders>
          </w:tcPr>
          <w:p w:rsidR="005E24BB" w:rsidRDefault="005E24BB" w:rsidP="00070765">
            <w:pPr>
              <w:pStyle w:val="CRCoverPage"/>
              <w:spacing w:after="0"/>
              <w:jc w:val="center"/>
              <w:rPr>
                <w:noProof/>
              </w:rPr>
            </w:pPr>
            <w:r>
              <w:rPr>
                <w:b/>
                <w:noProof/>
                <w:sz w:val="32"/>
              </w:rPr>
              <w:t>CHANGE REQUEST</w:t>
            </w:r>
          </w:p>
        </w:tc>
      </w:tr>
      <w:tr w:rsidR="005E24BB" w:rsidTr="00070765">
        <w:tc>
          <w:tcPr>
            <w:tcW w:w="9641" w:type="dxa"/>
            <w:gridSpan w:val="9"/>
            <w:tcBorders>
              <w:left w:val="single" w:sz="4" w:space="0" w:color="auto"/>
              <w:right w:val="single" w:sz="4" w:space="0" w:color="auto"/>
            </w:tcBorders>
          </w:tcPr>
          <w:p w:rsidR="005E24BB" w:rsidRDefault="005E24BB" w:rsidP="00070765">
            <w:pPr>
              <w:pStyle w:val="CRCoverPage"/>
              <w:spacing w:after="0"/>
              <w:rPr>
                <w:noProof/>
                <w:sz w:val="8"/>
                <w:szCs w:val="8"/>
              </w:rPr>
            </w:pPr>
          </w:p>
        </w:tc>
      </w:tr>
      <w:tr w:rsidR="005E24BB" w:rsidTr="00070765">
        <w:tc>
          <w:tcPr>
            <w:tcW w:w="142" w:type="dxa"/>
            <w:tcBorders>
              <w:left w:val="single" w:sz="4" w:space="0" w:color="auto"/>
            </w:tcBorders>
          </w:tcPr>
          <w:p w:rsidR="005E24BB" w:rsidRDefault="005E24BB" w:rsidP="00070765">
            <w:pPr>
              <w:pStyle w:val="CRCoverPage"/>
              <w:spacing w:after="0"/>
              <w:jc w:val="right"/>
              <w:rPr>
                <w:noProof/>
              </w:rPr>
            </w:pPr>
          </w:p>
        </w:tc>
        <w:tc>
          <w:tcPr>
            <w:tcW w:w="1559" w:type="dxa"/>
            <w:shd w:val="pct30" w:color="FFFF00" w:fill="auto"/>
          </w:tcPr>
          <w:p w:rsidR="005E24BB" w:rsidRPr="00410371" w:rsidRDefault="00DD710E" w:rsidP="00DD710E">
            <w:pPr>
              <w:pStyle w:val="CRCoverPage"/>
              <w:spacing w:after="0"/>
              <w:jc w:val="right"/>
              <w:rPr>
                <w:b/>
                <w:noProof/>
                <w:sz w:val="28"/>
              </w:rPr>
            </w:pPr>
            <w:r>
              <w:rPr>
                <w:b/>
                <w:noProof/>
                <w:sz w:val="28"/>
              </w:rPr>
              <w:t>38</w:t>
            </w:r>
            <w:r w:rsidR="005E24BB">
              <w:rPr>
                <w:b/>
                <w:noProof/>
                <w:sz w:val="28"/>
              </w:rPr>
              <w:t>.3</w:t>
            </w:r>
            <w:r w:rsidR="00E32815">
              <w:rPr>
                <w:b/>
                <w:noProof/>
                <w:sz w:val="28"/>
              </w:rPr>
              <w:t>23</w:t>
            </w:r>
          </w:p>
        </w:tc>
        <w:tc>
          <w:tcPr>
            <w:tcW w:w="709" w:type="dxa"/>
          </w:tcPr>
          <w:p w:rsidR="005E24BB" w:rsidRDefault="005E24BB" w:rsidP="00070765">
            <w:pPr>
              <w:pStyle w:val="CRCoverPage"/>
              <w:spacing w:after="0"/>
              <w:jc w:val="center"/>
              <w:rPr>
                <w:noProof/>
              </w:rPr>
            </w:pPr>
            <w:r>
              <w:rPr>
                <w:b/>
                <w:noProof/>
                <w:sz w:val="28"/>
              </w:rPr>
              <w:t>CR</w:t>
            </w:r>
          </w:p>
        </w:tc>
        <w:tc>
          <w:tcPr>
            <w:tcW w:w="1276" w:type="dxa"/>
            <w:shd w:val="pct30" w:color="FFFF00" w:fill="auto"/>
          </w:tcPr>
          <w:p w:rsidR="005E24BB" w:rsidRPr="00390E06" w:rsidRDefault="000B2489" w:rsidP="00070765">
            <w:pPr>
              <w:pStyle w:val="CRCoverPage"/>
              <w:spacing w:after="0"/>
              <w:rPr>
                <w:noProof/>
                <w:highlight w:val="yellow"/>
                <w:lang w:eastAsia="zh-TW"/>
              </w:rPr>
            </w:pPr>
            <w:r>
              <w:rPr>
                <w:rFonts w:eastAsia="SimSun" w:hint="eastAsia"/>
                <w:b/>
                <w:sz w:val="24"/>
                <w:szCs w:val="24"/>
                <w:lang w:eastAsia="zh-CN"/>
              </w:rPr>
              <w:t>0054</w:t>
            </w:r>
            <w:bookmarkStart w:id="0" w:name="_GoBack"/>
            <w:bookmarkEnd w:id="0"/>
          </w:p>
        </w:tc>
        <w:tc>
          <w:tcPr>
            <w:tcW w:w="709" w:type="dxa"/>
          </w:tcPr>
          <w:p w:rsidR="005E24BB" w:rsidRDefault="005E24BB" w:rsidP="00070765">
            <w:pPr>
              <w:pStyle w:val="CRCoverPage"/>
              <w:tabs>
                <w:tab w:val="right" w:pos="625"/>
              </w:tabs>
              <w:spacing w:after="0"/>
              <w:jc w:val="center"/>
              <w:rPr>
                <w:noProof/>
              </w:rPr>
            </w:pPr>
            <w:r>
              <w:rPr>
                <w:b/>
                <w:bCs/>
                <w:noProof/>
                <w:sz w:val="28"/>
              </w:rPr>
              <w:t>rev</w:t>
            </w:r>
          </w:p>
        </w:tc>
        <w:tc>
          <w:tcPr>
            <w:tcW w:w="992" w:type="dxa"/>
            <w:shd w:val="pct30" w:color="FFFF00" w:fill="auto"/>
          </w:tcPr>
          <w:p w:rsidR="005E24BB" w:rsidRPr="00410371" w:rsidRDefault="005E24BB" w:rsidP="0007076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5E24BB" w:rsidRDefault="005E24BB" w:rsidP="000707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E24BB" w:rsidRPr="00410371" w:rsidRDefault="00DD710E" w:rsidP="00DD710E">
            <w:pPr>
              <w:pStyle w:val="CRCoverPage"/>
              <w:spacing w:after="0"/>
              <w:jc w:val="center"/>
              <w:rPr>
                <w:noProof/>
                <w:sz w:val="28"/>
              </w:rPr>
            </w:pPr>
            <w:r>
              <w:rPr>
                <w:b/>
                <w:noProof/>
                <w:sz w:val="28"/>
              </w:rPr>
              <w:t>16</w:t>
            </w:r>
            <w:r w:rsidR="005E24BB">
              <w:rPr>
                <w:b/>
                <w:noProof/>
                <w:sz w:val="28"/>
              </w:rPr>
              <w:t>.</w:t>
            </w:r>
            <w:r w:rsidR="00E52796">
              <w:rPr>
                <w:b/>
                <w:noProof/>
                <w:sz w:val="28"/>
              </w:rPr>
              <w:t>1</w:t>
            </w:r>
            <w:r w:rsidR="005E24BB">
              <w:rPr>
                <w:b/>
                <w:noProof/>
                <w:sz w:val="28"/>
              </w:rPr>
              <w:t>.0</w:t>
            </w:r>
          </w:p>
        </w:tc>
        <w:tc>
          <w:tcPr>
            <w:tcW w:w="143" w:type="dxa"/>
            <w:tcBorders>
              <w:right w:val="single" w:sz="4" w:space="0" w:color="auto"/>
            </w:tcBorders>
          </w:tcPr>
          <w:p w:rsidR="005E24BB" w:rsidRDefault="005E24BB" w:rsidP="00070765">
            <w:pPr>
              <w:pStyle w:val="CRCoverPage"/>
              <w:spacing w:after="0"/>
              <w:rPr>
                <w:noProof/>
              </w:rPr>
            </w:pPr>
          </w:p>
        </w:tc>
      </w:tr>
      <w:tr w:rsidR="005E24BB" w:rsidTr="00070765">
        <w:tc>
          <w:tcPr>
            <w:tcW w:w="9641" w:type="dxa"/>
            <w:gridSpan w:val="9"/>
            <w:tcBorders>
              <w:left w:val="single" w:sz="4" w:space="0" w:color="auto"/>
              <w:right w:val="single" w:sz="4" w:space="0" w:color="auto"/>
            </w:tcBorders>
          </w:tcPr>
          <w:p w:rsidR="005E24BB" w:rsidRDefault="005E24BB" w:rsidP="00070765">
            <w:pPr>
              <w:pStyle w:val="CRCoverPage"/>
              <w:spacing w:after="0"/>
              <w:rPr>
                <w:noProof/>
              </w:rPr>
            </w:pPr>
          </w:p>
        </w:tc>
      </w:tr>
      <w:tr w:rsidR="005E24BB" w:rsidTr="00070765">
        <w:tc>
          <w:tcPr>
            <w:tcW w:w="9641" w:type="dxa"/>
            <w:gridSpan w:val="9"/>
            <w:tcBorders>
              <w:top w:val="single" w:sz="4" w:space="0" w:color="auto"/>
            </w:tcBorders>
          </w:tcPr>
          <w:p w:rsidR="005E24BB" w:rsidRPr="00F25D98" w:rsidRDefault="005E24BB" w:rsidP="00070765">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1" w:name="_Hlt497126619"/>
              <w:r w:rsidRPr="00F25D98">
                <w:rPr>
                  <w:rStyle w:val="a5"/>
                  <w:rFonts w:cs="Arial"/>
                  <w:b/>
                  <w:i/>
                  <w:noProof/>
                  <w:color w:val="FF0000"/>
                </w:rPr>
                <w:t>L</w:t>
              </w:r>
              <w:bookmarkEnd w:id="1"/>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5E24BB" w:rsidTr="00070765">
        <w:tc>
          <w:tcPr>
            <w:tcW w:w="9641" w:type="dxa"/>
            <w:gridSpan w:val="9"/>
          </w:tcPr>
          <w:p w:rsidR="005E24BB" w:rsidRDefault="005E24BB" w:rsidP="00070765">
            <w:pPr>
              <w:pStyle w:val="CRCoverPage"/>
              <w:spacing w:after="0"/>
              <w:rPr>
                <w:noProof/>
                <w:sz w:val="8"/>
                <w:szCs w:val="8"/>
              </w:rPr>
            </w:pPr>
          </w:p>
        </w:tc>
      </w:tr>
    </w:tbl>
    <w:p w:rsidR="005E24BB" w:rsidRDefault="005E24BB" w:rsidP="005E24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4BB" w:rsidTr="00070765">
        <w:tc>
          <w:tcPr>
            <w:tcW w:w="2835" w:type="dxa"/>
          </w:tcPr>
          <w:p w:rsidR="005E24BB" w:rsidRDefault="005E24BB" w:rsidP="00070765">
            <w:pPr>
              <w:pStyle w:val="CRCoverPage"/>
              <w:tabs>
                <w:tab w:val="right" w:pos="2751"/>
              </w:tabs>
              <w:spacing w:after="0"/>
              <w:rPr>
                <w:b/>
                <w:i/>
                <w:noProof/>
              </w:rPr>
            </w:pPr>
            <w:r>
              <w:rPr>
                <w:b/>
                <w:i/>
                <w:noProof/>
              </w:rPr>
              <w:t>Proposed change affects:</w:t>
            </w:r>
          </w:p>
        </w:tc>
        <w:tc>
          <w:tcPr>
            <w:tcW w:w="1418" w:type="dxa"/>
          </w:tcPr>
          <w:p w:rsidR="005E24BB" w:rsidRDefault="005E24BB" w:rsidP="000707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24BB" w:rsidRDefault="005E24BB" w:rsidP="00070765">
            <w:pPr>
              <w:pStyle w:val="CRCoverPage"/>
              <w:spacing w:after="0"/>
              <w:jc w:val="center"/>
              <w:rPr>
                <w:b/>
                <w:caps/>
                <w:noProof/>
              </w:rPr>
            </w:pPr>
          </w:p>
        </w:tc>
        <w:tc>
          <w:tcPr>
            <w:tcW w:w="709" w:type="dxa"/>
            <w:tcBorders>
              <w:left w:val="single" w:sz="4" w:space="0" w:color="auto"/>
            </w:tcBorders>
          </w:tcPr>
          <w:p w:rsidR="005E24BB" w:rsidRDefault="005E24BB" w:rsidP="000707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24BB" w:rsidRDefault="005E24BB" w:rsidP="00070765">
            <w:pPr>
              <w:pStyle w:val="CRCoverPage"/>
              <w:spacing w:after="0"/>
              <w:jc w:val="center"/>
              <w:rPr>
                <w:b/>
                <w:caps/>
                <w:noProof/>
              </w:rPr>
            </w:pPr>
            <w:r>
              <w:rPr>
                <w:b/>
                <w:caps/>
                <w:noProof/>
              </w:rPr>
              <w:t>x</w:t>
            </w:r>
          </w:p>
        </w:tc>
        <w:tc>
          <w:tcPr>
            <w:tcW w:w="2126" w:type="dxa"/>
          </w:tcPr>
          <w:p w:rsidR="005E24BB" w:rsidRDefault="005E24BB" w:rsidP="000707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24BB" w:rsidRDefault="005E24BB" w:rsidP="00070765">
            <w:pPr>
              <w:pStyle w:val="CRCoverPage"/>
              <w:spacing w:after="0"/>
              <w:jc w:val="center"/>
              <w:rPr>
                <w:b/>
                <w:caps/>
                <w:noProof/>
              </w:rPr>
            </w:pPr>
          </w:p>
        </w:tc>
        <w:tc>
          <w:tcPr>
            <w:tcW w:w="1418" w:type="dxa"/>
            <w:tcBorders>
              <w:left w:val="nil"/>
            </w:tcBorders>
          </w:tcPr>
          <w:p w:rsidR="005E24BB" w:rsidRDefault="005E24BB" w:rsidP="000707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24BB" w:rsidRDefault="005E24BB" w:rsidP="00070765">
            <w:pPr>
              <w:pStyle w:val="CRCoverPage"/>
              <w:spacing w:after="0"/>
              <w:jc w:val="center"/>
              <w:rPr>
                <w:b/>
                <w:bCs/>
                <w:caps/>
                <w:noProof/>
              </w:rPr>
            </w:pPr>
          </w:p>
        </w:tc>
      </w:tr>
    </w:tbl>
    <w:p w:rsidR="005E24BB" w:rsidRDefault="005E24BB" w:rsidP="005E24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4BB" w:rsidTr="00070765">
        <w:tc>
          <w:tcPr>
            <w:tcW w:w="9640" w:type="dxa"/>
            <w:gridSpan w:val="11"/>
          </w:tcPr>
          <w:p w:rsidR="005E24BB" w:rsidRDefault="005E24BB" w:rsidP="00070765">
            <w:pPr>
              <w:pStyle w:val="CRCoverPage"/>
              <w:spacing w:after="0"/>
              <w:rPr>
                <w:noProof/>
                <w:sz w:val="8"/>
                <w:szCs w:val="8"/>
              </w:rPr>
            </w:pPr>
          </w:p>
        </w:tc>
      </w:tr>
      <w:tr w:rsidR="005E24BB" w:rsidTr="00070765">
        <w:tc>
          <w:tcPr>
            <w:tcW w:w="1843" w:type="dxa"/>
            <w:tcBorders>
              <w:top w:val="single" w:sz="4" w:space="0" w:color="auto"/>
              <w:left w:val="single" w:sz="4" w:space="0" w:color="auto"/>
            </w:tcBorders>
          </w:tcPr>
          <w:p w:rsidR="005E24BB" w:rsidRDefault="005E24BB" w:rsidP="000707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E24BB" w:rsidRPr="00012655" w:rsidRDefault="00DD710E" w:rsidP="00E32815">
            <w:pPr>
              <w:pStyle w:val="CRCoverPage"/>
              <w:spacing w:after="0"/>
              <w:ind w:left="100"/>
              <w:rPr>
                <w:noProof/>
                <w:lang w:val="en-US" w:eastAsia="zh-CN"/>
              </w:rPr>
            </w:pPr>
            <w:r>
              <w:rPr>
                <w:lang w:eastAsia="zh-CN"/>
              </w:rPr>
              <w:t xml:space="preserve">Clarification on </w:t>
            </w:r>
            <w:r w:rsidR="00E32815">
              <w:rPr>
                <w:lang w:eastAsia="zh-CN"/>
              </w:rPr>
              <w:t xml:space="preserve">ciphering for </w:t>
            </w:r>
            <w:r w:rsidR="00D44B09" w:rsidRPr="00D44B09">
              <w:rPr>
                <w:lang w:eastAsia="zh-CN"/>
              </w:rPr>
              <w:t>Direc</w:t>
            </w:r>
            <w:r w:rsidR="00D44B09">
              <w:rPr>
                <w:lang w:eastAsia="zh-CN"/>
              </w:rPr>
              <w:t>t Security Mode Command message</w:t>
            </w:r>
          </w:p>
        </w:tc>
      </w:tr>
      <w:tr w:rsidR="005E24BB" w:rsidTr="00070765">
        <w:tc>
          <w:tcPr>
            <w:tcW w:w="1843" w:type="dxa"/>
            <w:tcBorders>
              <w:left w:val="single" w:sz="4" w:space="0" w:color="auto"/>
            </w:tcBorders>
          </w:tcPr>
          <w:p w:rsidR="005E24BB" w:rsidRDefault="005E24BB" w:rsidP="00070765">
            <w:pPr>
              <w:pStyle w:val="CRCoverPage"/>
              <w:spacing w:after="0"/>
              <w:rPr>
                <w:b/>
                <w:i/>
                <w:noProof/>
                <w:sz w:val="8"/>
                <w:szCs w:val="8"/>
              </w:rPr>
            </w:pPr>
          </w:p>
        </w:tc>
        <w:tc>
          <w:tcPr>
            <w:tcW w:w="7797" w:type="dxa"/>
            <w:gridSpan w:val="10"/>
            <w:tcBorders>
              <w:right w:val="single" w:sz="4" w:space="0" w:color="auto"/>
            </w:tcBorders>
          </w:tcPr>
          <w:p w:rsidR="005E24BB" w:rsidRDefault="005E24BB" w:rsidP="00070765">
            <w:pPr>
              <w:pStyle w:val="CRCoverPage"/>
              <w:spacing w:after="0"/>
              <w:rPr>
                <w:noProof/>
                <w:sz w:val="8"/>
                <w:szCs w:val="8"/>
              </w:rPr>
            </w:pPr>
          </w:p>
        </w:tc>
      </w:tr>
      <w:tr w:rsidR="005E24BB" w:rsidTr="00070765">
        <w:tc>
          <w:tcPr>
            <w:tcW w:w="1843" w:type="dxa"/>
            <w:tcBorders>
              <w:left w:val="single" w:sz="4" w:space="0" w:color="auto"/>
            </w:tcBorders>
          </w:tcPr>
          <w:p w:rsidR="005E24BB" w:rsidRDefault="005E24BB" w:rsidP="000707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E24BB" w:rsidRDefault="0067284E" w:rsidP="00070765">
            <w:pPr>
              <w:pStyle w:val="CRCoverPage"/>
              <w:spacing w:after="0"/>
              <w:ind w:left="100"/>
              <w:rPr>
                <w:noProof/>
              </w:rPr>
            </w:pPr>
            <w:r>
              <w:t>ASUSTeK</w:t>
            </w:r>
          </w:p>
        </w:tc>
      </w:tr>
      <w:tr w:rsidR="005E24BB" w:rsidTr="00070765">
        <w:tc>
          <w:tcPr>
            <w:tcW w:w="1843" w:type="dxa"/>
            <w:tcBorders>
              <w:left w:val="single" w:sz="4" w:space="0" w:color="auto"/>
            </w:tcBorders>
          </w:tcPr>
          <w:p w:rsidR="005E24BB" w:rsidRDefault="005E24BB" w:rsidP="000707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E24BB" w:rsidRPr="00350FBC" w:rsidRDefault="005E24BB" w:rsidP="00070765">
            <w:pPr>
              <w:pStyle w:val="CRCoverPage"/>
              <w:spacing w:after="0"/>
              <w:ind w:left="100"/>
              <w:rPr>
                <w:noProof/>
              </w:rPr>
            </w:pPr>
            <w:r w:rsidRPr="00350FBC">
              <w:t>R2</w:t>
            </w:r>
          </w:p>
        </w:tc>
      </w:tr>
      <w:tr w:rsidR="005E24BB" w:rsidTr="00070765">
        <w:tc>
          <w:tcPr>
            <w:tcW w:w="1843" w:type="dxa"/>
            <w:tcBorders>
              <w:left w:val="single" w:sz="4" w:space="0" w:color="auto"/>
            </w:tcBorders>
          </w:tcPr>
          <w:p w:rsidR="005E24BB" w:rsidRDefault="005E24BB" w:rsidP="00070765">
            <w:pPr>
              <w:pStyle w:val="CRCoverPage"/>
              <w:spacing w:after="0"/>
              <w:rPr>
                <w:b/>
                <w:i/>
                <w:noProof/>
                <w:sz w:val="8"/>
                <w:szCs w:val="8"/>
              </w:rPr>
            </w:pPr>
          </w:p>
        </w:tc>
        <w:tc>
          <w:tcPr>
            <w:tcW w:w="7797" w:type="dxa"/>
            <w:gridSpan w:val="10"/>
            <w:tcBorders>
              <w:right w:val="single" w:sz="4" w:space="0" w:color="auto"/>
            </w:tcBorders>
          </w:tcPr>
          <w:p w:rsidR="005E24BB" w:rsidRPr="00350FBC" w:rsidRDefault="005E24BB" w:rsidP="00070765">
            <w:pPr>
              <w:pStyle w:val="CRCoverPage"/>
              <w:spacing w:after="0"/>
              <w:rPr>
                <w:noProof/>
                <w:sz w:val="8"/>
                <w:szCs w:val="8"/>
              </w:rPr>
            </w:pPr>
          </w:p>
        </w:tc>
      </w:tr>
      <w:tr w:rsidR="005E24BB" w:rsidTr="00070765">
        <w:tc>
          <w:tcPr>
            <w:tcW w:w="1843" w:type="dxa"/>
            <w:tcBorders>
              <w:left w:val="single" w:sz="4" w:space="0" w:color="auto"/>
            </w:tcBorders>
          </w:tcPr>
          <w:p w:rsidR="005E24BB" w:rsidRDefault="005E24BB" w:rsidP="00070765">
            <w:pPr>
              <w:pStyle w:val="CRCoverPage"/>
              <w:tabs>
                <w:tab w:val="right" w:pos="1759"/>
              </w:tabs>
              <w:spacing w:after="0"/>
              <w:rPr>
                <w:b/>
                <w:i/>
                <w:noProof/>
              </w:rPr>
            </w:pPr>
            <w:r>
              <w:rPr>
                <w:b/>
                <w:i/>
                <w:noProof/>
              </w:rPr>
              <w:t>Work item code:</w:t>
            </w:r>
          </w:p>
        </w:tc>
        <w:tc>
          <w:tcPr>
            <w:tcW w:w="3686" w:type="dxa"/>
            <w:gridSpan w:val="5"/>
            <w:shd w:val="pct30" w:color="FFFF00" w:fill="auto"/>
          </w:tcPr>
          <w:p w:rsidR="005E24BB" w:rsidRPr="00350FBC" w:rsidRDefault="00B43F1B" w:rsidP="00070765">
            <w:pPr>
              <w:pStyle w:val="CRCoverPage"/>
              <w:spacing w:after="0"/>
              <w:ind w:left="100"/>
              <w:rPr>
                <w:noProof/>
              </w:rPr>
            </w:pPr>
            <w:r w:rsidRPr="00B43F1B">
              <w:t>5G_V2X_NRSL-Core</w:t>
            </w:r>
          </w:p>
        </w:tc>
        <w:tc>
          <w:tcPr>
            <w:tcW w:w="567" w:type="dxa"/>
            <w:tcBorders>
              <w:left w:val="nil"/>
            </w:tcBorders>
          </w:tcPr>
          <w:p w:rsidR="005E24BB" w:rsidRPr="00350FBC" w:rsidRDefault="005E24BB" w:rsidP="00070765">
            <w:pPr>
              <w:pStyle w:val="CRCoverPage"/>
              <w:spacing w:after="0"/>
              <w:ind w:right="100"/>
              <w:rPr>
                <w:noProof/>
              </w:rPr>
            </w:pPr>
          </w:p>
        </w:tc>
        <w:tc>
          <w:tcPr>
            <w:tcW w:w="1417" w:type="dxa"/>
            <w:gridSpan w:val="3"/>
            <w:tcBorders>
              <w:left w:val="nil"/>
            </w:tcBorders>
          </w:tcPr>
          <w:p w:rsidR="005E24BB" w:rsidRPr="00350FBC" w:rsidRDefault="005E24BB" w:rsidP="00070765">
            <w:pPr>
              <w:pStyle w:val="CRCoverPage"/>
              <w:spacing w:after="0"/>
              <w:jc w:val="right"/>
              <w:rPr>
                <w:noProof/>
              </w:rPr>
            </w:pPr>
            <w:r w:rsidRPr="00350FBC">
              <w:rPr>
                <w:b/>
                <w:i/>
                <w:noProof/>
              </w:rPr>
              <w:t>Date:</w:t>
            </w:r>
          </w:p>
        </w:tc>
        <w:tc>
          <w:tcPr>
            <w:tcW w:w="2127" w:type="dxa"/>
            <w:tcBorders>
              <w:right w:val="single" w:sz="4" w:space="0" w:color="auto"/>
            </w:tcBorders>
            <w:shd w:val="pct30" w:color="FFFF00" w:fill="auto"/>
          </w:tcPr>
          <w:p w:rsidR="005E24BB" w:rsidRPr="00350FBC" w:rsidRDefault="005E24BB" w:rsidP="00070765">
            <w:pPr>
              <w:pStyle w:val="CRCoverPage"/>
              <w:spacing w:after="0"/>
              <w:ind w:left="100"/>
              <w:rPr>
                <w:noProof/>
              </w:rPr>
            </w:pPr>
            <w:r w:rsidRPr="00350FBC">
              <w:t>20</w:t>
            </w:r>
            <w:r>
              <w:t>20</w:t>
            </w:r>
            <w:r w:rsidRPr="00350FBC">
              <w:t>-</w:t>
            </w:r>
            <w:r w:rsidR="00E52796">
              <w:t>08</w:t>
            </w:r>
            <w:r w:rsidRPr="00350FBC">
              <w:t>-</w:t>
            </w:r>
            <w:r w:rsidR="00E52796">
              <w:t>07</w:t>
            </w:r>
          </w:p>
        </w:tc>
      </w:tr>
      <w:tr w:rsidR="005E24BB" w:rsidTr="00070765">
        <w:tc>
          <w:tcPr>
            <w:tcW w:w="1843" w:type="dxa"/>
            <w:tcBorders>
              <w:left w:val="single" w:sz="4" w:space="0" w:color="auto"/>
            </w:tcBorders>
          </w:tcPr>
          <w:p w:rsidR="005E24BB" w:rsidRDefault="005E24BB" w:rsidP="00070765">
            <w:pPr>
              <w:pStyle w:val="CRCoverPage"/>
              <w:spacing w:after="0"/>
              <w:rPr>
                <w:b/>
                <w:i/>
                <w:noProof/>
                <w:sz w:val="8"/>
                <w:szCs w:val="8"/>
              </w:rPr>
            </w:pPr>
          </w:p>
        </w:tc>
        <w:tc>
          <w:tcPr>
            <w:tcW w:w="1986" w:type="dxa"/>
            <w:gridSpan w:val="4"/>
          </w:tcPr>
          <w:p w:rsidR="005E24BB" w:rsidRPr="00350FBC" w:rsidRDefault="005E24BB" w:rsidP="00070765">
            <w:pPr>
              <w:pStyle w:val="CRCoverPage"/>
              <w:spacing w:after="0"/>
              <w:rPr>
                <w:noProof/>
                <w:sz w:val="8"/>
                <w:szCs w:val="8"/>
              </w:rPr>
            </w:pPr>
          </w:p>
        </w:tc>
        <w:tc>
          <w:tcPr>
            <w:tcW w:w="2267" w:type="dxa"/>
            <w:gridSpan w:val="2"/>
          </w:tcPr>
          <w:p w:rsidR="005E24BB" w:rsidRPr="00350FBC" w:rsidRDefault="005E24BB" w:rsidP="00070765">
            <w:pPr>
              <w:pStyle w:val="CRCoverPage"/>
              <w:spacing w:after="0"/>
              <w:rPr>
                <w:noProof/>
                <w:sz w:val="8"/>
                <w:szCs w:val="8"/>
              </w:rPr>
            </w:pPr>
          </w:p>
        </w:tc>
        <w:tc>
          <w:tcPr>
            <w:tcW w:w="1417" w:type="dxa"/>
            <w:gridSpan w:val="3"/>
          </w:tcPr>
          <w:p w:rsidR="005E24BB" w:rsidRPr="00350FBC" w:rsidRDefault="005E24BB" w:rsidP="00070765">
            <w:pPr>
              <w:pStyle w:val="CRCoverPage"/>
              <w:spacing w:after="0"/>
              <w:rPr>
                <w:noProof/>
                <w:sz w:val="8"/>
                <w:szCs w:val="8"/>
              </w:rPr>
            </w:pPr>
          </w:p>
        </w:tc>
        <w:tc>
          <w:tcPr>
            <w:tcW w:w="2127" w:type="dxa"/>
            <w:tcBorders>
              <w:right w:val="single" w:sz="4" w:space="0" w:color="auto"/>
            </w:tcBorders>
          </w:tcPr>
          <w:p w:rsidR="005E24BB" w:rsidRPr="00350FBC" w:rsidRDefault="005E24BB" w:rsidP="00070765">
            <w:pPr>
              <w:pStyle w:val="CRCoverPage"/>
              <w:spacing w:after="0"/>
              <w:rPr>
                <w:noProof/>
                <w:sz w:val="8"/>
                <w:szCs w:val="8"/>
              </w:rPr>
            </w:pPr>
          </w:p>
        </w:tc>
      </w:tr>
      <w:tr w:rsidR="005E24BB" w:rsidTr="00070765">
        <w:trPr>
          <w:cantSplit/>
        </w:trPr>
        <w:tc>
          <w:tcPr>
            <w:tcW w:w="1843" w:type="dxa"/>
            <w:tcBorders>
              <w:left w:val="single" w:sz="4" w:space="0" w:color="auto"/>
            </w:tcBorders>
          </w:tcPr>
          <w:p w:rsidR="005E24BB" w:rsidRDefault="005E24BB" w:rsidP="00070765">
            <w:pPr>
              <w:pStyle w:val="CRCoverPage"/>
              <w:tabs>
                <w:tab w:val="right" w:pos="1759"/>
              </w:tabs>
              <w:spacing w:after="0"/>
              <w:rPr>
                <w:b/>
                <w:i/>
                <w:noProof/>
              </w:rPr>
            </w:pPr>
            <w:r>
              <w:rPr>
                <w:b/>
                <w:i/>
                <w:noProof/>
              </w:rPr>
              <w:t>Category:</w:t>
            </w:r>
          </w:p>
        </w:tc>
        <w:tc>
          <w:tcPr>
            <w:tcW w:w="851" w:type="dxa"/>
            <w:shd w:val="pct30" w:color="FFFF00" w:fill="auto"/>
          </w:tcPr>
          <w:p w:rsidR="005E24BB" w:rsidRPr="00350FBC" w:rsidRDefault="00DD710E" w:rsidP="00070765">
            <w:pPr>
              <w:pStyle w:val="CRCoverPage"/>
              <w:spacing w:after="0"/>
              <w:ind w:left="100" w:right="-609"/>
              <w:rPr>
                <w:b/>
                <w:noProof/>
              </w:rPr>
            </w:pPr>
            <w:r>
              <w:rPr>
                <w:b/>
                <w:noProof/>
              </w:rPr>
              <w:t>F</w:t>
            </w:r>
          </w:p>
        </w:tc>
        <w:tc>
          <w:tcPr>
            <w:tcW w:w="3402" w:type="dxa"/>
            <w:gridSpan w:val="5"/>
            <w:tcBorders>
              <w:left w:val="nil"/>
            </w:tcBorders>
          </w:tcPr>
          <w:p w:rsidR="005E24BB" w:rsidRPr="00350FBC" w:rsidRDefault="005E24BB" w:rsidP="00070765">
            <w:pPr>
              <w:pStyle w:val="CRCoverPage"/>
              <w:spacing w:after="0"/>
              <w:rPr>
                <w:noProof/>
              </w:rPr>
            </w:pPr>
          </w:p>
        </w:tc>
        <w:tc>
          <w:tcPr>
            <w:tcW w:w="1417" w:type="dxa"/>
            <w:gridSpan w:val="3"/>
            <w:tcBorders>
              <w:left w:val="nil"/>
            </w:tcBorders>
          </w:tcPr>
          <w:p w:rsidR="005E24BB" w:rsidRPr="00350FBC" w:rsidRDefault="005E24BB" w:rsidP="00070765">
            <w:pPr>
              <w:pStyle w:val="CRCoverPage"/>
              <w:spacing w:after="0"/>
              <w:jc w:val="right"/>
              <w:rPr>
                <w:b/>
                <w:i/>
                <w:noProof/>
              </w:rPr>
            </w:pPr>
            <w:r w:rsidRPr="00350FBC">
              <w:rPr>
                <w:b/>
                <w:i/>
                <w:noProof/>
              </w:rPr>
              <w:t>Release:</w:t>
            </w:r>
          </w:p>
        </w:tc>
        <w:tc>
          <w:tcPr>
            <w:tcW w:w="2127" w:type="dxa"/>
            <w:tcBorders>
              <w:right w:val="single" w:sz="4" w:space="0" w:color="auto"/>
            </w:tcBorders>
            <w:shd w:val="pct30" w:color="FFFF00" w:fill="auto"/>
          </w:tcPr>
          <w:p w:rsidR="005E24BB" w:rsidRPr="00350FBC" w:rsidRDefault="005E24BB" w:rsidP="00070765">
            <w:pPr>
              <w:pStyle w:val="CRCoverPage"/>
              <w:spacing w:after="0"/>
              <w:ind w:left="100"/>
              <w:rPr>
                <w:noProof/>
              </w:rPr>
            </w:pPr>
            <w:r w:rsidRPr="00350FBC">
              <w:t>REL-1</w:t>
            </w:r>
            <w:r w:rsidR="00DD710E">
              <w:t>6</w:t>
            </w:r>
          </w:p>
        </w:tc>
      </w:tr>
      <w:tr w:rsidR="005E24BB" w:rsidTr="00070765">
        <w:tc>
          <w:tcPr>
            <w:tcW w:w="1843" w:type="dxa"/>
            <w:tcBorders>
              <w:left w:val="single" w:sz="4" w:space="0" w:color="auto"/>
              <w:bottom w:val="single" w:sz="4" w:space="0" w:color="auto"/>
            </w:tcBorders>
          </w:tcPr>
          <w:p w:rsidR="005E24BB" w:rsidRDefault="005E24BB" w:rsidP="00070765">
            <w:pPr>
              <w:pStyle w:val="CRCoverPage"/>
              <w:spacing w:after="0"/>
              <w:rPr>
                <w:b/>
                <w:i/>
                <w:noProof/>
              </w:rPr>
            </w:pPr>
          </w:p>
        </w:tc>
        <w:tc>
          <w:tcPr>
            <w:tcW w:w="4677" w:type="dxa"/>
            <w:gridSpan w:val="8"/>
            <w:tcBorders>
              <w:bottom w:val="single" w:sz="4" w:space="0" w:color="auto"/>
            </w:tcBorders>
          </w:tcPr>
          <w:p w:rsidR="005E24BB" w:rsidRPr="00350FBC" w:rsidRDefault="005E24BB" w:rsidP="00070765">
            <w:pPr>
              <w:pStyle w:val="CRCoverPage"/>
              <w:spacing w:after="0"/>
              <w:ind w:left="383" w:hanging="383"/>
              <w:rPr>
                <w:i/>
                <w:noProof/>
                <w:sz w:val="18"/>
              </w:rPr>
            </w:pPr>
            <w:r w:rsidRPr="00350FBC">
              <w:rPr>
                <w:i/>
                <w:noProof/>
                <w:sz w:val="18"/>
              </w:rPr>
              <w:t xml:space="preserve">Use </w:t>
            </w:r>
            <w:r w:rsidRPr="00350FBC">
              <w:rPr>
                <w:i/>
                <w:noProof/>
                <w:sz w:val="18"/>
                <w:u w:val="single"/>
              </w:rPr>
              <w:t>one</w:t>
            </w:r>
            <w:r w:rsidRPr="00350FBC">
              <w:rPr>
                <w:i/>
                <w:noProof/>
                <w:sz w:val="18"/>
              </w:rPr>
              <w:t xml:space="preserve"> of the following categories:</w:t>
            </w:r>
            <w:r w:rsidRPr="00350FBC">
              <w:rPr>
                <w:b/>
                <w:i/>
                <w:noProof/>
                <w:sz w:val="18"/>
              </w:rPr>
              <w:br/>
              <w:t>F</w:t>
            </w:r>
            <w:r w:rsidRPr="00350FBC">
              <w:rPr>
                <w:i/>
                <w:noProof/>
                <w:sz w:val="18"/>
              </w:rPr>
              <w:t xml:space="preserve">  (correction)</w:t>
            </w:r>
            <w:r w:rsidRPr="00350FBC">
              <w:rPr>
                <w:i/>
                <w:noProof/>
                <w:sz w:val="18"/>
              </w:rPr>
              <w:br/>
            </w:r>
            <w:r w:rsidRPr="00350FBC">
              <w:rPr>
                <w:b/>
                <w:i/>
                <w:noProof/>
                <w:sz w:val="18"/>
              </w:rPr>
              <w:t>A</w:t>
            </w:r>
            <w:r w:rsidRPr="00350FBC">
              <w:rPr>
                <w:i/>
                <w:noProof/>
                <w:sz w:val="18"/>
              </w:rPr>
              <w:t xml:space="preserve">  (mirror corresponding to a change in an earlier release)</w:t>
            </w:r>
            <w:r w:rsidRPr="00350FBC">
              <w:rPr>
                <w:i/>
                <w:noProof/>
                <w:sz w:val="18"/>
              </w:rPr>
              <w:br/>
            </w:r>
            <w:r w:rsidRPr="00350FBC">
              <w:rPr>
                <w:b/>
                <w:i/>
                <w:noProof/>
                <w:sz w:val="18"/>
              </w:rPr>
              <w:t>B</w:t>
            </w:r>
            <w:r w:rsidRPr="00350FBC">
              <w:rPr>
                <w:i/>
                <w:noProof/>
                <w:sz w:val="18"/>
              </w:rPr>
              <w:t xml:space="preserve">  (addition of feature), </w:t>
            </w:r>
            <w:r w:rsidRPr="00350FBC">
              <w:rPr>
                <w:i/>
                <w:noProof/>
                <w:sz w:val="18"/>
              </w:rPr>
              <w:br/>
            </w:r>
            <w:r w:rsidRPr="00350FBC">
              <w:rPr>
                <w:b/>
                <w:i/>
                <w:noProof/>
                <w:sz w:val="18"/>
              </w:rPr>
              <w:t>C</w:t>
            </w:r>
            <w:r w:rsidRPr="00350FBC">
              <w:rPr>
                <w:i/>
                <w:noProof/>
                <w:sz w:val="18"/>
              </w:rPr>
              <w:t xml:space="preserve">  (functional modification of feature)</w:t>
            </w:r>
            <w:r w:rsidRPr="00350FBC">
              <w:rPr>
                <w:i/>
                <w:noProof/>
                <w:sz w:val="18"/>
              </w:rPr>
              <w:br/>
            </w:r>
            <w:r w:rsidRPr="00350FBC">
              <w:rPr>
                <w:b/>
                <w:i/>
                <w:noProof/>
                <w:sz w:val="18"/>
              </w:rPr>
              <w:t>D</w:t>
            </w:r>
            <w:r w:rsidRPr="00350FBC">
              <w:rPr>
                <w:i/>
                <w:noProof/>
                <w:sz w:val="18"/>
              </w:rPr>
              <w:t xml:space="preserve">  (editorial modification)</w:t>
            </w:r>
          </w:p>
          <w:p w:rsidR="005E24BB" w:rsidRPr="00350FBC" w:rsidRDefault="005E24BB" w:rsidP="00070765">
            <w:pPr>
              <w:pStyle w:val="CRCoverPage"/>
              <w:rPr>
                <w:noProof/>
              </w:rPr>
            </w:pPr>
            <w:r w:rsidRPr="00350FBC">
              <w:rPr>
                <w:noProof/>
                <w:sz w:val="18"/>
              </w:rPr>
              <w:t>Detailed explanations of the above categories can</w:t>
            </w:r>
            <w:r w:rsidRPr="00350FBC">
              <w:rPr>
                <w:noProof/>
                <w:sz w:val="18"/>
              </w:rPr>
              <w:br/>
              <w:t xml:space="preserve">be found in 3GPP </w:t>
            </w:r>
            <w:hyperlink r:id="rId9" w:history="1">
              <w:r w:rsidRPr="00350FBC">
                <w:rPr>
                  <w:rStyle w:val="a5"/>
                  <w:noProof/>
                  <w:sz w:val="18"/>
                </w:rPr>
                <w:t>TR 21.900</w:t>
              </w:r>
            </w:hyperlink>
            <w:r w:rsidRPr="00350FBC">
              <w:rPr>
                <w:noProof/>
                <w:sz w:val="18"/>
              </w:rPr>
              <w:t>.</w:t>
            </w:r>
          </w:p>
        </w:tc>
        <w:tc>
          <w:tcPr>
            <w:tcW w:w="3120" w:type="dxa"/>
            <w:gridSpan w:val="2"/>
            <w:tcBorders>
              <w:bottom w:val="single" w:sz="4" w:space="0" w:color="auto"/>
              <w:right w:val="single" w:sz="4" w:space="0" w:color="auto"/>
            </w:tcBorders>
          </w:tcPr>
          <w:p w:rsidR="005E24BB" w:rsidRPr="00350FBC" w:rsidRDefault="005E24BB" w:rsidP="00070765">
            <w:pPr>
              <w:pStyle w:val="CRCoverPage"/>
              <w:tabs>
                <w:tab w:val="left" w:pos="950"/>
              </w:tabs>
              <w:spacing w:after="0"/>
              <w:ind w:left="241" w:hanging="241"/>
              <w:rPr>
                <w:i/>
                <w:noProof/>
                <w:sz w:val="18"/>
              </w:rPr>
            </w:pPr>
            <w:r w:rsidRPr="00350FBC">
              <w:rPr>
                <w:i/>
                <w:noProof/>
                <w:sz w:val="18"/>
              </w:rPr>
              <w:t xml:space="preserve">Use </w:t>
            </w:r>
            <w:r w:rsidRPr="00350FBC">
              <w:rPr>
                <w:i/>
                <w:noProof/>
                <w:sz w:val="18"/>
                <w:u w:val="single"/>
              </w:rPr>
              <w:t>one</w:t>
            </w:r>
            <w:r w:rsidRPr="00350FBC">
              <w:rPr>
                <w:i/>
                <w:noProof/>
                <w:sz w:val="18"/>
              </w:rPr>
              <w:t xml:space="preserve"> of the following releases:</w:t>
            </w:r>
            <w:r w:rsidRPr="00350FBC">
              <w:rPr>
                <w:i/>
                <w:noProof/>
                <w:sz w:val="18"/>
              </w:rPr>
              <w:br/>
              <w:t>Rel-8</w:t>
            </w:r>
            <w:r w:rsidRPr="00350FBC">
              <w:rPr>
                <w:i/>
                <w:noProof/>
                <w:sz w:val="18"/>
              </w:rPr>
              <w:tab/>
              <w:t>(Release 8)</w:t>
            </w:r>
            <w:r w:rsidRPr="00350FBC">
              <w:rPr>
                <w:i/>
                <w:noProof/>
                <w:sz w:val="18"/>
              </w:rPr>
              <w:br/>
              <w:t>Rel-9</w:t>
            </w:r>
            <w:r w:rsidRPr="00350FBC">
              <w:rPr>
                <w:i/>
                <w:noProof/>
                <w:sz w:val="18"/>
              </w:rPr>
              <w:tab/>
              <w:t>(Release 9)</w:t>
            </w:r>
            <w:r w:rsidRPr="00350FBC">
              <w:rPr>
                <w:i/>
                <w:noProof/>
                <w:sz w:val="18"/>
              </w:rPr>
              <w:br/>
              <w:t>Rel-10</w:t>
            </w:r>
            <w:r w:rsidRPr="00350FBC">
              <w:rPr>
                <w:i/>
                <w:noProof/>
                <w:sz w:val="18"/>
              </w:rPr>
              <w:tab/>
              <w:t>(Release 10)</w:t>
            </w:r>
            <w:r w:rsidRPr="00350FBC">
              <w:rPr>
                <w:i/>
                <w:noProof/>
                <w:sz w:val="18"/>
              </w:rPr>
              <w:br/>
              <w:t>Rel-11</w:t>
            </w:r>
            <w:r w:rsidRPr="00350FBC">
              <w:rPr>
                <w:i/>
                <w:noProof/>
                <w:sz w:val="18"/>
              </w:rPr>
              <w:tab/>
              <w:t>(Release 11)</w:t>
            </w:r>
            <w:r w:rsidRPr="00350FBC">
              <w:rPr>
                <w:i/>
                <w:noProof/>
                <w:sz w:val="18"/>
              </w:rPr>
              <w:br/>
              <w:t>Rel-12</w:t>
            </w:r>
            <w:r w:rsidRPr="00350FBC">
              <w:rPr>
                <w:i/>
                <w:noProof/>
                <w:sz w:val="18"/>
              </w:rPr>
              <w:tab/>
              <w:t>(Release 12)</w:t>
            </w:r>
            <w:r w:rsidRPr="00350FBC">
              <w:rPr>
                <w:i/>
                <w:noProof/>
                <w:sz w:val="18"/>
              </w:rPr>
              <w:br/>
            </w:r>
            <w:bookmarkStart w:id="2" w:name="OLE_LINK1"/>
            <w:r w:rsidRPr="00350FBC">
              <w:rPr>
                <w:i/>
                <w:noProof/>
                <w:sz w:val="18"/>
              </w:rPr>
              <w:t>Rel-13</w:t>
            </w:r>
            <w:r w:rsidRPr="00350FBC">
              <w:rPr>
                <w:i/>
                <w:noProof/>
                <w:sz w:val="18"/>
              </w:rPr>
              <w:tab/>
              <w:t>(Release 13)</w:t>
            </w:r>
            <w:bookmarkEnd w:id="2"/>
            <w:r w:rsidRPr="00350FBC">
              <w:rPr>
                <w:i/>
                <w:noProof/>
                <w:sz w:val="18"/>
              </w:rPr>
              <w:br/>
              <w:t>Rel-14</w:t>
            </w:r>
            <w:r w:rsidRPr="00350FBC">
              <w:rPr>
                <w:i/>
                <w:noProof/>
                <w:sz w:val="18"/>
              </w:rPr>
              <w:tab/>
              <w:t>(Release 14)</w:t>
            </w:r>
            <w:r w:rsidRPr="00350FBC">
              <w:rPr>
                <w:i/>
                <w:noProof/>
                <w:sz w:val="18"/>
              </w:rPr>
              <w:br/>
              <w:t>Rel-15</w:t>
            </w:r>
            <w:r w:rsidRPr="00350FBC">
              <w:rPr>
                <w:i/>
                <w:noProof/>
                <w:sz w:val="18"/>
              </w:rPr>
              <w:tab/>
              <w:t>(Release 15)</w:t>
            </w:r>
            <w:r w:rsidRPr="00350FBC">
              <w:rPr>
                <w:i/>
                <w:noProof/>
                <w:sz w:val="18"/>
              </w:rPr>
              <w:br/>
              <w:t>Rel-16</w:t>
            </w:r>
            <w:r w:rsidRPr="00350FBC">
              <w:rPr>
                <w:i/>
                <w:noProof/>
                <w:sz w:val="18"/>
              </w:rPr>
              <w:tab/>
              <w:t>(Release 16)</w:t>
            </w:r>
          </w:p>
        </w:tc>
      </w:tr>
      <w:tr w:rsidR="005E24BB" w:rsidTr="00070765">
        <w:tc>
          <w:tcPr>
            <w:tcW w:w="1843" w:type="dxa"/>
          </w:tcPr>
          <w:p w:rsidR="005E24BB" w:rsidRDefault="005E24BB" w:rsidP="00070765">
            <w:pPr>
              <w:pStyle w:val="CRCoverPage"/>
              <w:spacing w:after="0"/>
              <w:rPr>
                <w:b/>
                <w:i/>
                <w:noProof/>
                <w:sz w:val="8"/>
                <w:szCs w:val="8"/>
              </w:rPr>
            </w:pPr>
          </w:p>
        </w:tc>
        <w:tc>
          <w:tcPr>
            <w:tcW w:w="7797" w:type="dxa"/>
            <w:gridSpan w:val="10"/>
          </w:tcPr>
          <w:p w:rsidR="005E24BB" w:rsidRDefault="005E24BB" w:rsidP="00070765">
            <w:pPr>
              <w:pStyle w:val="CRCoverPage"/>
              <w:spacing w:after="0"/>
              <w:rPr>
                <w:noProof/>
                <w:sz w:val="8"/>
                <w:szCs w:val="8"/>
              </w:rPr>
            </w:pPr>
          </w:p>
        </w:tc>
      </w:tr>
      <w:tr w:rsidR="005E24BB" w:rsidTr="00070765">
        <w:tc>
          <w:tcPr>
            <w:tcW w:w="2694" w:type="dxa"/>
            <w:gridSpan w:val="2"/>
            <w:tcBorders>
              <w:top w:val="single" w:sz="4" w:space="0" w:color="auto"/>
              <w:left w:val="single" w:sz="4" w:space="0" w:color="auto"/>
            </w:tcBorders>
          </w:tcPr>
          <w:p w:rsidR="005E24BB" w:rsidRDefault="005E24BB" w:rsidP="000707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2815" w:rsidRDefault="001D0B32" w:rsidP="00E32815">
            <w:pPr>
              <w:pStyle w:val="CRCoverPage"/>
              <w:rPr>
                <w:rFonts w:eastAsia="DengXian"/>
                <w:noProof/>
                <w:lang w:eastAsia="zh-CN"/>
              </w:rPr>
            </w:pPr>
            <w:r>
              <w:rPr>
                <w:noProof/>
                <w:lang w:eastAsia="zh-CN"/>
              </w:rPr>
              <w:t xml:space="preserve">According to </w:t>
            </w:r>
            <w:r w:rsidR="00E32815">
              <w:rPr>
                <w:noProof/>
                <w:lang w:eastAsia="zh-CN"/>
              </w:rPr>
              <w:t>TS33.536</w:t>
            </w:r>
            <w:r w:rsidR="005301B3">
              <w:rPr>
                <w:noProof/>
                <w:lang w:eastAsia="zh-CN"/>
              </w:rPr>
              <w:t xml:space="preserve"> v16.0.0</w:t>
            </w:r>
            <w:r>
              <w:rPr>
                <w:noProof/>
                <w:lang w:eastAsia="zh-CN"/>
              </w:rPr>
              <w:t xml:space="preserve">, </w:t>
            </w:r>
            <w:r w:rsidRPr="001D0B32">
              <w:rPr>
                <w:noProof/>
                <w:lang w:eastAsia="zh-CN"/>
              </w:rPr>
              <w:t>UE_1 shall send a Direct Rekeying Request message to UE_2</w:t>
            </w:r>
            <w:r>
              <w:rPr>
                <w:noProof/>
                <w:lang w:eastAsia="zh-CN"/>
              </w:rPr>
              <w:t xml:space="preserve"> i</w:t>
            </w:r>
            <w:r w:rsidRPr="001D0B32">
              <w:rPr>
                <w:noProof/>
                <w:lang w:eastAsia="zh-CN"/>
              </w:rPr>
              <w:t>n case of rekeying an existing connection with UE_2</w:t>
            </w:r>
            <w:r>
              <w:rPr>
                <w:noProof/>
                <w:lang w:eastAsia="zh-CN"/>
              </w:rPr>
              <w:t xml:space="preserve">, and then </w:t>
            </w:r>
            <w:r w:rsidRPr="001D0B32">
              <w:rPr>
                <w:noProof/>
                <w:lang w:eastAsia="zh-CN"/>
              </w:rPr>
              <w:t>UE_2 shall send a Direct Security Mode Command messages to UE_1</w:t>
            </w:r>
            <w:r>
              <w:rPr>
                <w:noProof/>
                <w:lang w:eastAsia="zh-CN"/>
              </w:rPr>
              <w:t>. In addition,</w:t>
            </w:r>
            <w:r w:rsidR="00E32815">
              <w:rPr>
                <w:noProof/>
                <w:lang w:eastAsia="zh-CN"/>
              </w:rPr>
              <w:t xml:space="preserve"> the Direct Scurity Mode Command message is sent integrity protected only as quoated below:</w:t>
            </w:r>
          </w:p>
          <w:p w:rsidR="001D0B32" w:rsidRPr="001D0B32" w:rsidRDefault="00397CDE" w:rsidP="001D0B32">
            <w:pPr>
              <w:keepNext/>
              <w:keepLines/>
              <w:spacing w:before="60"/>
              <w:jc w:val="center"/>
              <w:rPr>
                <w:rFonts w:ascii="Arial" w:eastAsia="Malgun Gothic" w:hAnsi="Arial"/>
                <w:b/>
              </w:rPr>
            </w:pPr>
            <w:r w:rsidRPr="00397CDE">
              <w:rPr>
                <w:rFonts w:ascii="Arial" w:eastAsia="Malgun Gothic" w:hAnsi="Arial"/>
                <w:b/>
                <w:noProof/>
                <w:lang w:val="en-US" w:eastAsia="zh-TW"/>
              </w:rPr>
              <w:drawing>
                <wp:inline distT="0" distB="0" distL="0" distR="0" wp14:anchorId="7F99DDC2" wp14:editId="397B6FD8">
                  <wp:extent cx="4357370" cy="2109470"/>
                  <wp:effectExtent l="0" t="0" r="5080"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57370" cy="2109470"/>
                          </a:xfrm>
                          <a:prstGeom prst="rect">
                            <a:avLst/>
                          </a:prstGeom>
                        </pic:spPr>
                      </pic:pic>
                    </a:graphicData>
                  </a:graphic>
                </wp:inline>
              </w:drawing>
            </w:r>
          </w:p>
          <w:p w:rsidR="00397CDE" w:rsidRPr="00397CDE" w:rsidRDefault="00397CDE" w:rsidP="00397CDE">
            <w:pPr>
              <w:keepLines/>
              <w:spacing w:after="240"/>
              <w:jc w:val="center"/>
              <w:rPr>
                <w:rFonts w:ascii="Arial" w:eastAsia="新細明體" w:hAnsi="Arial"/>
                <w:b/>
                <w:i/>
              </w:rPr>
            </w:pPr>
            <w:r w:rsidRPr="00397CDE">
              <w:rPr>
                <w:rFonts w:ascii="Arial" w:eastAsia="新細明體" w:hAnsi="Arial"/>
                <w:b/>
                <w:i/>
              </w:rPr>
              <w:t>Figure 5.3.3.1.4.4-1: Security establishment during rekeying</w:t>
            </w:r>
          </w:p>
          <w:p w:rsidR="00E32815" w:rsidRPr="00E32815" w:rsidRDefault="00E32815" w:rsidP="00E32815">
            <w:pPr>
              <w:keepNext/>
              <w:keepLines/>
              <w:spacing w:before="120"/>
              <w:ind w:left="1701" w:hanging="1701"/>
              <w:outlineLvl w:val="4"/>
              <w:rPr>
                <w:rFonts w:ascii="Arial" w:eastAsia="新細明體" w:hAnsi="Arial"/>
                <w:i/>
                <w:sz w:val="22"/>
              </w:rPr>
            </w:pPr>
            <w:bookmarkStart w:id="3" w:name="_Toc42246754"/>
            <w:bookmarkStart w:id="4" w:name="_Toc45106513"/>
            <w:bookmarkStart w:id="5" w:name="_Toc42179143"/>
            <w:r w:rsidRPr="00E32815">
              <w:rPr>
                <w:rFonts w:ascii="Arial" w:eastAsia="新細明體" w:hAnsi="Arial"/>
                <w:i/>
                <w:sz w:val="22"/>
              </w:rPr>
              <w:t>5.3.3.1.5</w:t>
            </w:r>
            <w:r w:rsidRPr="00E32815">
              <w:rPr>
                <w:rFonts w:ascii="Arial" w:eastAsia="新細明體" w:hAnsi="Arial"/>
                <w:i/>
                <w:sz w:val="22"/>
              </w:rPr>
              <w:tab/>
              <w:t>Protection of the PC5 unicast link</w:t>
            </w:r>
            <w:bookmarkEnd w:id="3"/>
            <w:bookmarkEnd w:id="4"/>
            <w:r w:rsidRPr="00E32815">
              <w:rPr>
                <w:rFonts w:ascii="Arial" w:eastAsia="新細明體" w:hAnsi="Arial"/>
                <w:i/>
                <w:sz w:val="22"/>
              </w:rPr>
              <w:t xml:space="preserve"> </w:t>
            </w:r>
            <w:bookmarkEnd w:id="5"/>
          </w:p>
          <w:p w:rsidR="00E32815" w:rsidRPr="00E32815" w:rsidRDefault="00E32815" w:rsidP="00E32815">
            <w:pPr>
              <w:keepNext/>
              <w:keepLines/>
              <w:spacing w:before="120"/>
              <w:ind w:left="1985" w:hanging="1985"/>
              <w:rPr>
                <w:rFonts w:ascii="Arial" w:eastAsia="新細明體" w:hAnsi="Arial"/>
                <w:i/>
              </w:rPr>
            </w:pPr>
            <w:bookmarkStart w:id="6" w:name="_Toc42179144"/>
            <w:r w:rsidRPr="00E32815">
              <w:rPr>
                <w:rFonts w:ascii="Arial" w:eastAsia="新細明體" w:hAnsi="Arial"/>
                <w:i/>
              </w:rPr>
              <w:t>5.3.3.1.5.1</w:t>
            </w:r>
            <w:r w:rsidRPr="00E32815">
              <w:rPr>
                <w:rFonts w:ascii="Arial" w:eastAsia="新細明體" w:hAnsi="Arial"/>
                <w:i/>
              </w:rPr>
              <w:tab/>
              <w:t xml:space="preserve">General </w:t>
            </w:r>
            <w:bookmarkEnd w:id="6"/>
          </w:p>
          <w:p w:rsidR="00E32815" w:rsidRPr="00E32815" w:rsidRDefault="00E32815" w:rsidP="00E32815">
            <w:pPr>
              <w:pStyle w:val="CRCoverPage"/>
              <w:rPr>
                <w:i/>
                <w:noProof/>
                <w:lang w:eastAsia="zh-CN"/>
              </w:rPr>
            </w:pPr>
            <w:r w:rsidRPr="00E32815">
              <w:rPr>
                <w:rFonts w:ascii="Times New Roman" w:eastAsia="新細明體" w:hAnsi="Times New Roman"/>
                <w:i/>
              </w:rPr>
              <w:t xml:space="preserve">Protection for the signalling and user plane data between the UEs is provided at the PDCP layer. As the security is not preserved through a drop of the connection, all signalling messages that need to be sent before security is established for a connection may be sent with no protection. The PC5-S signalling messages that can be sent and processed unprotected are given in TS 24.587 [8]. </w:t>
            </w:r>
            <w:r w:rsidRPr="00E32815">
              <w:rPr>
                <w:rFonts w:ascii="Times New Roman" w:eastAsia="新細明體" w:hAnsi="Times New Roman"/>
                <w:i/>
                <w:highlight w:val="cyan"/>
              </w:rPr>
              <w:t xml:space="preserve">Once security is </w:t>
            </w:r>
            <w:r w:rsidRPr="00E32815">
              <w:rPr>
                <w:rFonts w:ascii="Times New Roman" w:eastAsia="新細明體" w:hAnsi="Times New Roman"/>
                <w:i/>
                <w:highlight w:val="cyan"/>
              </w:rPr>
              <w:lastRenderedPageBreak/>
              <w:t>established for a connection all signalling messages for that connection are sent integrity protected and confidentiality protected with the chosen algorithms except the Direct Security Mode Command which is sent integrity protected only</w:t>
            </w:r>
            <w:r w:rsidRPr="00E32815">
              <w:rPr>
                <w:rFonts w:ascii="Times New Roman" w:eastAsia="新細明體" w:hAnsi="Times New Roman"/>
                <w:i/>
              </w:rPr>
              <w:t>.</w:t>
            </w:r>
          </w:p>
          <w:p w:rsidR="00E32815" w:rsidRDefault="00E32815" w:rsidP="00E32815">
            <w:pPr>
              <w:pStyle w:val="CRCoverPage"/>
              <w:rPr>
                <w:rFonts w:eastAsia="DengXian"/>
                <w:noProof/>
                <w:lang w:eastAsia="zh-CN"/>
              </w:rPr>
            </w:pPr>
          </w:p>
          <w:p w:rsidR="005E24BB" w:rsidRDefault="001D0B32" w:rsidP="0052375C">
            <w:pPr>
              <w:pStyle w:val="CRCoverPage"/>
              <w:rPr>
                <w:noProof/>
                <w:lang w:eastAsia="zh-CN"/>
              </w:rPr>
            </w:pPr>
            <w:r>
              <w:rPr>
                <w:noProof/>
                <w:lang w:eastAsia="zh-TW"/>
              </w:rPr>
              <w:t xml:space="preserve">That is, </w:t>
            </w:r>
            <w:r w:rsidR="00D44B09">
              <w:rPr>
                <w:noProof/>
                <w:lang w:eastAsia="zh-TW"/>
              </w:rPr>
              <w:t>according to TS33.536, a</w:t>
            </w:r>
            <w:r w:rsidR="006C0F14">
              <w:rPr>
                <w:noProof/>
                <w:lang w:eastAsia="zh-TW"/>
              </w:rPr>
              <w:t xml:space="preserve"> re-key procedure may be performed for a existedd PC5 unicast link</w:t>
            </w:r>
            <w:r w:rsidR="00CA47CE">
              <w:rPr>
                <w:noProof/>
                <w:lang w:eastAsia="zh-TW"/>
              </w:rPr>
              <w:t xml:space="preserve"> that is activated with security</w:t>
            </w:r>
            <w:r w:rsidR="00D44B09">
              <w:rPr>
                <w:noProof/>
                <w:lang w:eastAsia="zh-TW"/>
              </w:rPr>
              <w:t>, and the Direct Security Mode Command message will be sent without confidentiality protection</w:t>
            </w:r>
            <w:r w:rsidR="0052375C">
              <w:rPr>
                <w:noProof/>
                <w:lang w:eastAsia="zh-TW"/>
              </w:rPr>
              <w:t xml:space="preserve"> (i.e. ciphering)</w:t>
            </w:r>
            <w:r w:rsidR="00D44B09">
              <w:rPr>
                <w:noProof/>
                <w:lang w:eastAsia="zh-TW"/>
              </w:rPr>
              <w:t xml:space="preserve"> in the re-key procedure. T</w:t>
            </w:r>
            <w:r w:rsidR="00E32815">
              <w:rPr>
                <w:noProof/>
                <w:lang w:eastAsia="zh-TW"/>
              </w:rPr>
              <w:t>he</w:t>
            </w:r>
            <w:r w:rsidR="00ED4436">
              <w:rPr>
                <w:noProof/>
                <w:lang w:eastAsia="zh-TW"/>
              </w:rPr>
              <w:t xml:space="preserve"> </w:t>
            </w:r>
            <w:r w:rsidR="00E32815">
              <w:rPr>
                <w:noProof/>
                <w:lang w:eastAsia="zh-TW"/>
              </w:rPr>
              <w:t xml:space="preserve">current procedural text in </w:t>
            </w:r>
            <w:r w:rsidR="0052375C">
              <w:rPr>
                <w:noProof/>
                <w:lang w:eastAsia="zh-TW"/>
              </w:rPr>
              <w:t>sub-clause 5.8</w:t>
            </w:r>
            <w:r w:rsidR="00E32815">
              <w:rPr>
                <w:noProof/>
                <w:lang w:eastAsia="zh-TW"/>
              </w:rPr>
              <w:t xml:space="preserve"> </w:t>
            </w:r>
            <w:r w:rsidR="00D44B09">
              <w:rPr>
                <w:noProof/>
                <w:lang w:eastAsia="zh-TW"/>
              </w:rPr>
              <w:t>considers</w:t>
            </w:r>
            <w:r w:rsidR="00E32815">
              <w:rPr>
                <w:noProof/>
                <w:lang w:eastAsia="zh-TW"/>
              </w:rPr>
              <w:t xml:space="preserve"> that </w:t>
            </w:r>
            <w:r w:rsidR="00E32815" w:rsidRPr="00E32815">
              <w:rPr>
                <w:noProof/>
                <w:lang w:eastAsia="zh-TW"/>
              </w:rPr>
              <w:t>the ciphering function ‎shall be applied to all PDCP Data PDUs</w:t>
            </w:r>
            <w:r w:rsidR="00D44B09">
              <w:rPr>
                <w:noProof/>
                <w:lang w:eastAsia="zh-TW"/>
              </w:rPr>
              <w:t xml:space="preserve"> </w:t>
            </w:r>
            <w:r w:rsidR="00E32815" w:rsidRPr="00E32815">
              <w:rPr>
                <w:noProof/>
                <w:lang w:eastAsia="zh-TW"/>
              </w:rPr>
              <w:t>for the sidelink SRBs which belong to ‎the PC5 unicast link</w:t>
            </w:r>
            <w:r w:rsidR="00E32815">
              <w:rPr>
                <w:noProof/>
                <w:lang w:eastAsia="zh-TW"/>
              </w:rPr>
              <w:t xml:space="preserve"> w</w:t>
            </w:r>
            <w:r w:rsidR="00E32815" w:rsidRPr="00E32815">
              <w:rPr>
                <w:noProof/>
                <w:lang w:eastAsia="zh-TW"/>
              </w:rPr>
              <w:t>hen security is activated for sidelink SRBs</w:t>
            </w:r>
            <w:r w:rsidR="00E32815">
              <w:rPr>
                <w:noProof/>
                <w:lang w:eastAsia="zh-TW"/>
              </w:rPr>
              <w:t>.</w:t>
            </w:r>
            <w:r w:rsidR="00D44B09">
              <w:rPr>
                <w:noProof/>
                <w:lang w:eastAsia="zh-TW"/>
              </w:rPr>
              <w:t xml:space="preserve"> </w:t>
            </w:r>
            <w:r w:rsidR="0052375C">
              <w:rPr>
                <w:noProof/>
                <w:lang w:eastAsia="zh-TW"/>
              </w:rPr>
              <w:t>Here the PDCP Data PDUs for the sidelink SRBs with activated security does not exclude the Direct Security Mode Command message. It</w:t>
            </w:r>
            <w:r w:rsidR="00D44B09">
              <w:rPr>
                <w:noProof/>
                <w:lang w:eastAsia="zh-TW"/>
              </w:rPr>
              <w:t xml:space="preserve"> is not aligned with the behaviour specified in TS33.536.</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sz w:val="8"/>
                <w:szCs w:val="8"/>
              </w:rPr>
            </w:pPr>
          </w:p>
        </w:tc>
        <w:tc>
          <w:tcPr>
            <w:tcW w:w="6946" w:type="dxa"/>
            <w:gridSpan w:val="9"/>
            <w:tcBorders>
              <w:right w:val="single" w:sz="4" w:space="0" w:color="auto"/>
            </w:tcBorders>
          </w:tcPr>
          <w:p w:rsidR="005E24BB" w:rsidRDefault="005E24BB" w:rsidP="00070765">
            <w:pPr>
              <w:pStyle w:val="CRCoverPage"/>
              <w:spacing w:after="0"/>
              <w:rPr>
                <w:noProof/>
                <w:sz w:val="8"/>
                <w:szCs w:val="8"/>
              </w:rPr>
            </w:pPr>
          </w:p>
        </w:tc>
      </w:tr>
      <w:tr w:rsidR="005E24BB" w:rsidTr="00070765">
        <w:tc>
          <w:tcPr>
            <w:tcW w:w="2694" w:type="dxa"/>
            <w:gridSpan w:val="2"/>
            <w:tcBorders>
              <w:left w:val="single" w:sz="4" w:space="0" w:color="auto"/>
            </w:tcBorders>
          </w:tcPr>
          <w:p w:rsidR="005E24BB" w:rsidRDefault="005E24BB" w:rsidP="000707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E24BB" w:rsidRPr="00ED4436" w:rsidRDefault="00D44B09" w:rsidP="00916BCD">
            <w:pPr>
              <w:pStyle w:val="CRCoverPage"/>
              <w:rPr>
                <w:noProof/>
                <w:lang w:eastAsia="zh-CN"/>
              </w:rPr>
            </w:pPr>
            <w:r>
              <w:rPr>
                <w:noProof/>
                <w:lang w:eastAsia="zh-CN"/>
              </w:rPr>
              <w:t>The text “</w:t>
            </w:r>
            <w:r w:rsidRPr="00D44B09">
              <w:rPr>
                <w:noProof/>
                <w:lang w:eastAsia="zh-CN"/>
              </w:rPr>
              <w:t>except for the Direct Security Mode Command message</w:t>
            </w:r>
            <w:r>
              <w:rPr>
                <w:noProof/>
                <w:lang w:eastAsia="zh-CN"/>
              </w:rPr>
              <w:t>” was added in the concered procedure text.</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sz w:val="8"/>
                <w:szCs w:val="8"/>
              </w:rPr>
            </w:pPr>
          </w:p>
        </w:tc>
        <w:tc>
          <w:tcPr>
            <w:tcW w:w="6946" w:type="dxa"/>
            <w:gridSpan w:val="9"/>
            <w:tcBorders>
              <w:right w:val="single" w:sz="4" w:space="0" w:color="auto"/>
            </w:tcBorders>
          </w:tcPr>
          <w:p w:rsidR="005E24BB" w:rsidRDefault="005E24BB" w:rsidP="00070765">
            <w:pPr>
              <w:pStyle w:val="CRCoverPage"/>
              <w:spacing w:after="0"/>
              <w:rPr>
                <w:noProof/>
                <w:sz w:val="8"/>
                <w:szCs w:val="8"/>
              </w:rPr>
            </w:pPr>
          </w:p>
        </w:tc>
      </w:tr>
      <w:tr w:rsidR="00DD710E" w:rsidTr="00070765">
        <w:tc>
          <w:tcPr>
            <w:tcW w:w="2694" w:type="dxa"/>
            <w:gridSpan w:val="2"/>
            <w:tcBorders>
              <w:left w:val="single" w:sz="4" w:space="0" w:color="auto"/>
              <w:bottom w:val="single" w:sz="4" w:space="0" w:color="auto"/>
            </w:tcBorders>
          </w:tcPr>
          <w:p w:rsidR="00DD710E" w:rsidRDefault="00DD710E" w:rsidP="00DD71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D710E" w:rsidRPr="00D44B09" w:rsidRDefault="00D44B09" w:rsidP="00D44B09">
            <w:pPr>
              <w:pStyle w:val="CRCoverPage"/>
              <w:spacing w:after="0"/>
              <w:rPr>
                <w:rFonts w:eastAsia="DengXian"/>
                <w:noProof/>
                <w:lang w:eastAsia="zh-CN"/>
              </w:rPr>
            </w:pPr>
            <w:r>
              <w:rPr>
                <w:noProof/>
                <w:lang w:eastAsia="zh-TW"/>
              </w:rPr>
              <w:t xml:space="preserve">The ciphering function applying for </w:t>
            </w:r>
            <w:r w:rsidRPr="00D44B09">
              <w:rPr>
                <w:noProof/>
                <w:lang w:eastAsia="zh-TW"/>
              </w:rPr>
              <w:t>the Direct Security Mode Command message</w:t>
            </w:r>
            <w:r>
              <w:rPr>
                <w:noProof/>
                <w:lang w:eastAsia="zh-TW"/>
              </w:rPr>
              <w:t xml:space="preserve"> in PDCP specification is not aligned with the behaviour specified in TS33.536.</w:t>
            </w:r>
          </w:p>
        </w:tc>
      </w:tr>
      <w:tr w:rsidR="005E24BB" w:rsidTr="00070765">
        <w:tc>
          <w:tcPr>
            <w:tcW w:w="2694" w:type="dxa"/>
            <w:gridSpan w:val="2"/>
          </w:tcPr>
          <w:p w:rsidR="005E24BB" w:rsidRDefault="005E24BB" w:rsidP="00070765">
            <w:pPr>
              <w:pStyle w:val="CRCoverPage"/>
              <w:spacing w:after="0"/>
              <w:rPr>
                <w:b/>
                <w:i/>
                <w:noProof/>
                <w:sz w:val="8"/>
                <w:szCs w:val="8"/>
              </w:rPr>
            </w:pPr>
          </w:p>
        </w:tc>
        <w:tc>
          <w:tcPr>
            <w:tcW w:w="6946" w:type="dxa"/>
            <w:gridSpan w:val="9"/>
          </w:tcPr>
          <w:p w:rsidR="005E24BB" w:rsidRDefault="005E24BB" w:rsidP="00070765">
            <w:pPr>
              <w:pStyle w:val="CRCoverPage"/>
              <w:spacing w:after="0"/>
              <w:rPr>
                <w:noProof/>
                <w:sz w:val="8"/>
                <w:szCs w:val="8"/>
              </w:rPr>
            </w:pPr>
          </w:p>
        </w:tc>
      </w:tr>
      <w:tr w:rsidR="005E24BB" w:rsidTr="00070765">
        <w:tc>
          <w:tcPr>
            <w:tcW w:w="2694" w:type="dxa"/>
            <w:gridSpan w:val="2"/>
            <w:tcBorders>
              <w:top w:val="single" w:sz="4" w:space="0" w:color="auto"/>
              <w:left w:val="single" w:sz="4" w:space="0" w:color="auto"/>
            </w:tcBorders>
          </w:tcPr>
          <w:p w:rsidR="005E24BB" w:rsidRDefault="005E24BB" w:rsidP="000707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E24BB" w:rsidRDefault="0048253A" w:rsidP="0048253A">
            <w:pPr>
              <w:pStyle w:val="CRCoverPage"/>
              <w:spacing w:after="0"/>
              <w:ind w:left="100"/>
              <w:rPr>
                <w:noProof/>
              </w:rPr>
            </w:pPr>
            <w:r>
              <w:rPr>
                <w:noProof/>
                <w:lang w:eastAsia="zh-CN"/>
              </w:rPr>
              <w:t>5.8</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sz w:val="8"/>
                <w:szCs w:val="8"/>
              </w:rPr>
            </w:pPr>
          </w:p>
        </w:tc>
        <w:tc>
          <w:tcPr>
            <w:tcW w:w="6946" w:type="dxa"/>
            <w:gridSpan w:val="9"/>
            <w:tcBorders>
              <w:right w:val="single" w:sz="4" w:space="0" w:color="auto"/>
            </w:tcBorders>
          </w:tcPr>
          <w:p w:rsidR="005E24BB" w:rsidRDefault="005E24BB" w:rsidP="00070765">
            <w:pPr>
              <w:pStyle w:val="CRCoverPage"/>
              <w:spacing w:after="0"/>
              <w:rPr>
                <w:noProof/>
                <w:sz w:val="8"/>
                <w:szCs w:val="8"/>
              </w:rPr>
            </w:pPr>
          </w:p>
        </w:tc>
      </w:tr>
      <w:tr w:rsidR="005E24BB" w:rsidTr="00070765">
        <w:tc>
          <w:tcPr>
            <w:tcW w:w="2694" w:type="dxa"/>
            <w:gridSpan w:val="2"/>
            <w:tcBorders>
              <w:left w:val="single" w:sz="4" w:space="0" w:color="auto"/>
            </w:tcBorders>
          </w:tcPr>
          <w:p w:rsidR="005E24BB" w:rsidRDefault="005E24BB" w:rsidP="000707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24BB" w:rsidRDefault="005E24BB" w:rsidP="000707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24BB" w:rsidRDefault="005E24BB" w:rsidP="00070765">
            <w:pPr>
              <w:pStyle w:val="CRCoverPage"/>
              <w:spacing w:after="0"/>
              <w:jc w:val="center"/>
              <w:rPr>
                <w:b/>
                <w:caps/>
                <w:noProof/>
              </w:rPr>
            </w:pPr>
            <w:r>
              <w:rPr>
                <w:b/>
                <w:caps/>
                <w:noProof/>
              </w:rPr>
              <w:t>N</w:t>
            </w:r>
          </w:p>
        </w:tc>
        <w:tc>
          <w:tcPr>
            <w:tcW w:w="2977" w:type="dxa"/>
            <w:gridSpan w:val="4"/>
          </w:tcPr>
          <w:p w:rsidR="005E24BB" w:rsidRDefault="005E24BB" w:rsidP="0007076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E24BB" w:rsidRDefault="005E24BB" w:rsidP="00070765">
            <w:pPr>
              <w:pStyle w:val="CRCoverPage"/>
              <w:spacing w:after="0"/>
              <w:ind w:left="99"/>
              <w:rPr>
                <w:noProof/>
              </w:rPr>
            </w:pPr>
          </w:p>
        </w:tc>
      </w:tr>
      <w:tr w:rsidR="005E24BB" w:rsidTr="00070765">
        <w:tc>
          <w:tcPr>
            <w:tcW w:w="2694" w:type="dxa"/>
            <w:gridSpan w:val="2"/>
            <w:tcBorders>
              <w:left w:val="single" w:sz="4" w:space="0" w:color="auto"/>
            </w:tcBorders>
          </w:tcPr>
          <w:p w:rsidR="005E24BB" w:rsidRDefault="005E24BB" w:rsidP="000707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24BB" w:rsidRDefault="005E24BB" w:rsidP="00070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4BB" w:rsidRDefault="005E24BB" w:rsidP="00070765">
            <w:pPr>
              <w:pStyle w:val="CRCoverPage"/>
              <w:spacing w:after="0"/>
              <w:jc w:val="center"/>
              <w:rPr>
                <w:b/>
                <w:caps/>
                <w:noProof/>
              </w:rPr>
            </w:pPr>
            <w:r>
              <w:rPr>
                <w:b/>
                <w:caps/>
                <w:noProof/>
              </w:rPr>
              <w:t>x</w:t>
            </w:r>
          </w:p>
        </w:tc>
        <w:tc>
          <w:tcPr>
            <w:tcW w:w="2977" w:type="dxa"/>
            <w:gridSpan w:val="4"/>
          </w:tcPr>
          <w:p w:rsidR="005E24BB" w:rsidRDefault="005E24BB" w:rsidP="000707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E24BB" w:rsidRDefault="005E24BB" w:rsidP="00070765">
            <w:pPr>
              <w:pStyle w:val="CRCoverPage"/>
              <w:spacing w:after="0"/>
              <w:ind w:left="99"/>
              <w:rPr>
                <w:noProof/>
              </w:rPr>
            </w:pPr>
            <w:r>
              <w:rPr>
                <w:noProof/>
              </w:rPr>
              <w:t>TS/TR ... CR ...</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24BB" w:rsidRDefault="005E24BB" w:rsidP="00070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4BB" w:rsidRDefault="005E24BB" w:rsidP="00070765">
            <w:pPr>
              <w:pStyle w:val="CRCoverPage"/>
              <w:spacing w:after="0"/>
              <w:jc w:val="center"/>
              <w:rPr>
                <w:b/>
                <w:caps/>
                <w:noProof/>
              </w:rPr>
            </w:pPr>
            <w:r>
              <w:rPr>
                <w:b/>
                <w:caps/>
                <w:noProof/>
              </w:rPr>
              <w:t>x</w:t>
            </w:r>
          </w:p>
        </w:tc>
        <w:tc>
          <w:tcPr>
            <w:tcW w:w="2977" w:type="dxa"/>
            <w:gridSpan w:val="4"/>
          </w:tcPr>
          <w:p w:rsidR="005E24BB" w:rsidRDefault="005E24BB" w:rsidP="000707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E24BB" w:rsidRDefault="005E24BB" w:rsidP="00070765">
            <w:pPr>
              <w:pStyle w:val="CRCoverPage"/>
              <w:spacing w:after="0"/>
              <w:ind w:left="99"/>
              <w:rPr>
                <w:noProof/>
              </w:rPr>
            </w:pPr>
            <w:r>
              <w:rPr>
                <w:noProof/>
              </w:rPr>
              <w:t xml:space="preserve">TS/TR ... CR ... </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24BB" w:rsidRDefault="005E24BB" w:rsidP="00070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4BB" w:rsidRDefault="005E24BB" w:rsidP="00070765">
            <w:pPr>
              <w:pStyle w:val="CRCoverPage"/>
              <w:spacing w:after="0"/>
              <w:jc w:val="center"/>
              <w:rPr>
                <w:b/>
                <w:caps/>
                <w:noProof/>
              </w:rPr>
            </w:pPr>
            <w:r>
              <w:rPr>
                <w:b/>
                <w:caps/>
                <w:noProof/>
              </w:rPr>
              <w:t>x</w:t>
            </w:r>
          </w:p>
        </w:tc>
        <w:tc>
          <w:tcPr>
            <w:tcW w:w="2977" w:type="dxa"/>
            <w:gridSpan w:val="4"/>
          </w:tcPr>
          <w:p w:rsidR="005E24BB" w:rsidRDefault="005E24BB" w:rsidP="000707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E24BB" w:rsidRDefault="005E24BB" w:rsidP="00070765">
            <w:pPr>
              <w:pStyle w:val="CRCoverPage"/>
              <w:spacing w:after="0"/>
              <w:ind w:left="99"/>
              <w:rPr>
                <w:noProof/>
              </w:rPr>
            </w:pPr>
            <w:r>
              <w:rPr>
                <w:noProof/>
              </w:rPr>
              <w:t xml:space="preserve">TS/TR ... CR ... </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rPr>
            </w:pPr>
          </w:p>
        </w:tc>
        <w:tc>
          <w:tcPr>
            <w:tcW w:w="6946" w:type="dxa"/>
            <w:gridSpan w:val="9"/>
            <w:tcBorders>
              <w:right w:val="single" w:sz="4" w:space="0" w:color="auto"/>
            </w:tcBorders>
          </w:tcPr>
          <w:p w:rsidR="005E24BB" w:rsidRDefault="005E24BB" w:rsidP="00070765">
            <w:pPr>
              <w:pStyle w:val="CRCoverPage"/>
              <w:spacing w:after="0"/>
              <w:rPr>
                <w:noProof/>
              </w:rPr>
            </w:pPr>
          </w:p>
        </w:tc>
      </w:tr>
      <w:tr w:rsidR="005E24BB" w:rsidTr="00070765">
        <w:tc>
          <w:tcPr>
            <w:tcW w:w="2694" w:type="dxa"/>
            <w:gridSpan w:val="2"/>
            <w:tcBorders>
              <w:left w:val="single" w:sz="4" w:space="0" w:color="auto"/>
              <w:bottom w:val="single" w:sz="4" w:space="0" w:color="auto"/>
            </w:tcBorders>
          </w:tcPr>
          <w:p w:rsidR="005E24BB" w:rsidRDefault="005E24BB" w:rsidP="000707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E24BB" w:rsidRDefault="005E24BB" w:rsidP="00070765">
            <w:pPr>
              <w:pStyle w:val="CRCoverPage"/>
              <w:spacing w:after="0"/>
              <w:ind w:left="100"/>
              <w:rPr>
                <w:noProof/>
              </w:rPr>
            </w:pPr>
          </w:p>
        </w:tc>
      </w:tr>
      <w:tr w:rsidR="005E24BB" w:rsidRPr="008863B9" w:rsidTr="00070765">
        <w:tc>
          <w:tcPr>
            <w:tcW w:w="2694" w:type="dxa"/>
            <w:gridSpan w:val="2"/>
            <w:tcBorders>
              <w:top w:val="single" w:sz="4" w:space="0" w:color="auto"/>
              <w:bottom w:val="single" w:sz="4" w:space="0" w:color="auto"/>
            </w:tcBorders>
          </w:tcPr>
          <w:p w:rsidR="005E24BB" w:rsidRPr="008863B9" w:rsidRDefault="005E24BB" w:rsidP="000707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E24BB" w:rsidRPr="008863B9" w:rsidRDefault="005E24BB" w:rsidP="00070765">
            <w:pPr>
              <w:pStyle w:val="CRCoverPage"/>
              <w:spacing w:after="0"/>
              <w:ind w:left="100"/>
              <w:rPr>
                <w:noProof/>
                <w:sz w:val="8"/>
                <w:szCs w:val="8"/>
              </w:rPr>
            </w:pPr>
          </w:p>
        </w:tc>
      </w:tr>
      <w:tr w:rsidR="005E24BB" w:rsidTr="00070765">
        <w:tc>
          <w:tcPr>
            <w:tcW w:w="2694" w:type="dxa"/>
            <w:gridSpan w:val="2"/>
            <w:tcBorders>
              <w:top w:val="single" w:sz="4" w:space="0" w:color="auto"/>
              <w:left w:val="single" w:sz="4" w:space="0" w:color="auto"/>
              <w:bottom w:val="single" w:sz="4" w:space="0" w:color="auto"/>
            </w:tcBorders>
          </w:tcPr>
          <w:p w:rsidR="005E24BB" w:rsidRDefault="005E24BB" w:rsidP="000707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E24BB" w:rsidRDefault="005E24BB" w:rsidP="00070765">
            <w:pPr>
              <w:pStyle w:val="CRCoverPage"/>
              <w:spacing w:after="0"/>
              <w:ind w:left="100"/>
              <w:rPr>
                <w:noProof/>
              </w:rPr>
            </w:pPr>
          </w:p>
        </w:tc>
      </w:tr>
    </w:tbl>
    <w:p w:rsidR="005E24BB" w:rsidRDefault="005E24BB" w:rsidP="005E24BB">
      <w:pPr>
        <w:pStyle w:val="CRCoverPage"/>
        <w:spacing w:after="0"/>
        <w:rPr>
          <w:noProof/>
          <w:sz w:val="8"/>
          <w:szCs w:val="8"/>
        </w:rPr>
      </w:pPr>
    </w:p>
    <w:p w:rsidR="00DD710E" w:rsidRPr="009B669F" w:rsidRDefault="00DD710E" w:rsidP="00DD710E">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32"/>
          <w:szCs w:val="32"/>
          <w:lang w:eastAsia="zh-CN"/>
        </w:rPr>
      </w:pPr>
      <w:r w:rsidRPr="009B669F">
        <w:rPr>
          <w:rFonts w:ascii="Arial" w:hAnsi="Arial" w:cs="Arial"/>
          <w:b/>
          <w:noProof/>
          <w:color w:val="FF0000"/>
          <w:sz w:val="32"/>
          <w:szCs w:val="32"/>
          <w:lang w:eastAsia="zh-CN"/>
        </w:rPr>
        <w:t>Start of Change</w:t>
      </w:r>
    </w:p>
    <w:p w:rsidR="00E32815" w:rsidRPr="00E32815" w:rsidRDefault="00E32815" w:rsidP="00E32815">
      <w:pPr>
        <w:keepNext/>
        <w:keepLines/>
        <w:spacing w:before="180"/>
        <w:ind w:left="1134" w:hanging="1134"/>
        <w:outlineLvl w:val="1"/>
        <w:rPr>
          <w:rFonts w:ascii="Arial" w:eastAsia="新細明體" w:hAnsi="Arial"/>
          <w:sz w:val="32"/>
        </w:rPr>
      </w:pPr>
      <w:bookmarkStart w:id="7" w:name="_Toc12616355"/>
      <w:bookmarkStart w:id="8" w:name="_Toc37126969"/>
      <w:bookmarkStart w:id="9" w:name="_Toc46492082"/>
      <w:bookmarkStart w:id="10" w:name="_Toc46492190"/>
      <w:r w:rsidRPr="00E32815">
        <w:rPr>
          <w:rFonts w:ascii="Arial" w:eastAsia="新細明體" w:hAnsi="Arial"/>
          <w:sz w:val="32"/>
        </w:rPr>
        <w:t>5.8</w:t>
      </w:r>
      <w:r w:rsidRPr="00E32815">
        <w:rPr>
          <w:rFonts w:ascii="Arial" w:eastAsia="新細明體" w:hAnsi="Arial"/>
          <w:sz w:val="32"/>
        </w:rPr>
        <w:tab/>
        <w:t>Ciphering and deciphering</w:t>
      </w:r>
      <w:bookmarkEnd w:id="7"/>
      <w:bookmarkEnd w:id="8"/>
      <w:bookmarkEnd w:id="9"/>
      <w:bookmarkEnd w:id="10"/>
    </w:p>
    <w:p w:rsidR="00E32815" w:rsidRPr="00E32815" w:rsidRDefault="00E32815" w:rsidP="00E32815">
      <w:pPr>
        <w:rPr>
          <w:rFonts w:eastAsia="新細明體"/>
        </w:rPr>
      </w:pPr>
      <w:r w:rsidRPr="00E32815">
        <w:rPr>
          <w:rFonts w:eastAsia="新細明體"/>
        </w:rPr>
        <w:t xml:space="preserve">The ciphering function includes both ciphering and deciphering and is performed in PDCP, if configured. The data unit that is ciphered is the MAC-I (see clause 6.3.4) and the data part of the PDCP </w:t>
      </w:r>
      <w:r w:rsidRPr="00E32815">
        <w:rPr>
          <w:rFonts w:eastAsia="新細明體"/>
          <w:lang w:eastAsia="ko-KR"/>
        </w:rPr>
        <w:t>Data</w:t>
      </w:r>
      <w:r w:rsidRPr="00E32815">
        <w:rPr>
          <w:rFonts w:eastAsia="新細明體"/>
        </w:rPr>
        <w:t xml:space="preserve"> PDU (see clause 6.3.3) except the SDAP header and the SDAP Control PDU if included in the PDCP </w:t>
      </w:r>
      <w:r w:rsidRPr="00E32815">
        <w:rPr>
          <w:rFonts w:eastAsia="新細明體"/>
          <w:lang w:eastAsia="ko-KR"/>
        </w:rPr>
        <w:t>S</w:t>
      </w:r>
      <w:r w:rsidRPr="00E32815">
        <w:rPr>
          <w:rFonts w:eastAsia="新細明體"/>
        </w:rPr>
        <w:t>DU. The ciphering is not applicable to PDCP Control PDUs.</w:t>
      </w:r>
    </w:p>
    <w:p w:rsidR="00E32815" w:rsidRPr="00E32815" w:rsidRDefault="00E32815" w:rsidP="00E32815">
      <w:pPr>
        <w:rPr>
          <w:rFonts w:eastAsia="新細明體"/>
          <w:lang w:eastAsia="ko-KR"/>
        </w:rPr>
      </w:pPr>
      <w:r w:rsidRPr="00E32815">
        <w:rPr>
          <w:rFonts w:eastAsia="新細明體"/>
          <w:lang w:eastAsia="zh-CN"/>
        </w:rPr>
        <w:t>For downlink and uplink,</w:t>
      </w:r>
      <w:r w:rsidRPr="00E32815">
        <w:rPr>
          <w:rFonts w:eastAsia="新細明體"/>
        </w:rPr>
        <w:t xml:space="preserve"> the ciphering algorithm and key to be used by the PDCP entity are configured by upper layers TS 38.331 [3] and the ciphering method shall be applied as specified in TS 33.501 [6].</w:t>
      </w:r>
    </w:p>
    <w:p w:rsidR="00E32815" w:rsidRPr="00E32815" w:rsidRDefault="00E32815" w:rsidP="00E32815">
      <w:pPr>
        <w:rPr>
          <w:rFonts w:eastAsia="新細明體"/>
          <w:b/>
          <w:bCs/>
          <w:szCs w:val="22"/>
        </w:rPr>
      </w:pPr>
      <w:r w:rsidRPr="00E32815">
        <w:rPr>
          <w:rFonts w:eastAsia="新細明體"/>
        </w:rPr>
        <w:t>The ciphering function is activated/suspended/resumed by upper layers TS 38.331 [3]. When</w:t>
      </w:r>
      <w:r w:rsidRPr="00E32815">
        <w:rPr>
          <w:rFonts w:eastAsia="新細明體"/>
          <w:szCs w:val="22"/>
        </w:rPr>
        <w:t xml:space="preserve"> security is activated and not suspended, the ciphering function shall be appl</w:t>
      </w:r>
      <w:r w:rsidRPr="00E32815">
        <w:rPr>
          <w:rFonts w:eastAsia="新細明體"/>
        </w:rPr>
        <w:t xml:space="preserve">ied to all PDCP </w:t>
      </w:r>
      <w:r w:rsidRPr="00E32815">
        <w:rPr>
          <w:rFonts w:eastAsia="新細明體"/>
          <w:lang w:eastAsia="ko-KR"/>
        </w:rPr>
        <w:t>Data</w:t>
      </w:r>
      <w:r w:rsidRPr="00E32815">
        <w:rPr>
          <w:rFonts w:eastAsia="新細明體"/>
        </w:rPr>
        <w:t xml:space="preserve"> PDUs indicated by upper layers TS 38.331 [3] for the downlink</w:t>
      </w:r>
      <w:r w:rsidRPr="00E32815">
        <w:rPr>
          <w:rFonts w:eastAsia="新細明體"/>
          <w:lang w:eastAsia="zh-CN"/>
        </w:rPr>
        <w:t xml:space="preserve"> and</w:t>
      </w:r>
      <w:r w:rsidRPr="00E32815">
        <w:rPr>
          <w:rFonts w:eastAsia="新細明體"/>
        </w:rPr>
        <w:t xml:space="preserve"> the uplink, respectively</w:t>
      </w:r>
      <w:r w:rsidRPr="00E32815">
        <w:rPr>
          <w:rFonts w:eastAsia="新細明體"/>
          <w:szCs w:val="22"/>
        </w:rPr>
        <w:t>.</w:t>
      </w:r>
    </w:p>
    <w:p w:rsidR="00E32815" w:rsidRPr="00E32815" w:rsidRDefault="00E32815" w:rsidP="00E32815">
      <w:pPr>
        <w:rPr>
          <w:rFonts w:eastAsia="Malgun Gothic"/>
          <w:lang w:eastAsia="ko-KR"/>
        </w:rPr>
      </w:pPr>
      <w:r w:rsidRPr="00E32815">
        <w:rPr>
          <w:rFonts w:eastAsia="新細明體"/>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rsidR="00E32815" w:rsidRPr="00E32815" w:rsidRDefault="00E32815" w:rsidP="00E32815">
      <w:pPr>
        <w:rPr>
          <w:rFonts w:eastAsia="新細明體"/>
        </w:rPr>
      </w:pPr>
      <w:r w:rsidRPr="00E32815">
        <w:rPr>
          <w:rFonts w:eastAsia="新細明體"/>
          <w:lang w:eastAsia="zh-CN"/>
        </w:rPr>
        <w:t>For downlink and uplink ciphering and deciphering, t</w:t>
      </w:r>
      <w:r w:rsidRPr="00E32815">
        <w:rPr>
          <w:rFonts w:eastAsia="新細明體"/>
        </w:rP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rsidR="00E32815" w:rsidRPr="00E32815" w:rsidRDefault="00E32815" w:rsidP="00E32815">
      <w:pPr>
        <w:ind w:left="568" w:hanging="284"/>
        <w:rPr>
          <w:rFonts w:eastAsia="新細明體"/>
        </w:rPr>
      </w:pPr>
      <w:r w:rsidRPr="00E32815">
        <w:rPr>
          <w:rFonts w:eastAsia="新細明體"/>
        </w:rPr>
        <w:t>-</w:t>
      </w:r>
      <w:r w:rsidRPr="00E32815">
        <w:rPr>
          <w:rFonts w:eastAsia="新細明體"/>
        </w:rPr>
        <w:tab/>
        <w:t>BEARER (defined as the radio bearer identifier in TS 33.501 [6]. It will use the value RB identity –1 as in TS 38.331 [3]);</w:t>
      </w:r>
    </w:p>
    <w:p w:rsidR="00E32815" w:rsidRPr="00E32815" w:rsidRDefault="00E32815" w:rsidP="00E32815">
      <w:pPr>
        <w:ind w:left="568" w:hanging="284"/>
        <w:rPr>
          <w:rFonts w:eastAsia="新細明體"/>
          <w:lang w:eastAsia="zh-CN"/>
        </w:rPr>
      </w:pPr>
      <w:r w:rsidRPr="00E32815">
        <w:rPr>
          <w:rFonts w:eastAsia="新細明體"/>
        </w:rPr>
        <w:t>-</w:t>
      </w:r>
      <w:r w:rsidRPr="00E32815">
        <w:rPr>
          <w:rFonts w:eastAsia="新細明體"/>
        </w:rPr>
        <w:tab/>
        <w:t xml:space="preserve">KEY (the ciphering keys for </w:t>
      </w:r>
      <w:r w:rsidRPr="00E32815">
        <w:rPr>
          <w:rFonts w:eastAsia="新細明體"/>
          <w:bCs/>
        </w:rPr>
        <w:t xml:space="preserve">the control plane and for the user plane are </w:t>
      </w:r>
      <w:r w:rsidRPr="00E32815">
        <w:rPr>
          <w:rFonts w:eastAsia="新細明體"/>
        </w:rPr>
        <w:t>K</w:t>
      </w:r>
      <w:r w:rsidRPr="00E32815">
        <w:rPr>
          <w:rFonts w:eastAsia="新細明體"/>
          <w:vertAlign w:val="subscript"/>
        </w:rPr>
        <w:t>RRCenc</w:t>
      </w:r>
      <w:r w:rsidRPr="00E32815">
        <w:rPr>
          <w:rFonts w:eastAsia="新細明體"/>
        </w:rPr>
        <w:t xml:space="preserve"> and K</w:t>
      </w:r>
      <w:r w:rsidRPr="00E32815">
        <w:rPr>
          <w:rFonts w:eastAsia="新細明體"/>
          <w:vertAlign w:val="subscript"/>
        </w:rPr>
        <w:t>UPenc</w:t>
      </w:r>
      <w:r w:rsidRPr="00E32815">
        <w:rPr>
          <w:rFonts w:eastAsia="新細明體"/>
        </w:rPr>
        <w:t>, respectively).</w:t>
      </w:r>
    </w:p>
    <w:p w:rsidR="00E32815" w:rsidRPr="00E32815" w:rsidRDefault="00E32815" w:rsidP="00E32815">
      <w:pPr>
        <w:rPr>
          <w:rFonts w:eastAsia="新細明體"/>
          <w:lang w:eastAsia="zh-CN"/>
        </w:rPr>
      </w:pPr>
      <w:r w:rsidRPr="00E32815">
        <w:rPr>
          <w:rFonts w:eastAsia="新細明體"/>
          <w:lang w:eastAsia="zh-CN"/>
        </w:rPr>
        <w:t xml:space="preserve">For NR sidelink communication, the ciphering algorithm and key to be used by the PDCP entity are configured </w:t>
      </w:r>
      <w:r w:rsidRPr="00E32815">
        <w:rPr>
          <w:rFonts w:eastAsia="新細明體"/>
        </w:rPr>
        <w:t>by upper layers as specified in</w:t>
      </w:r>
      <w:r w:rsidRPr="00E32815">
        <w:rPr>
          <w:rFonts w:eastAsia="新細明體"/>
          <w:lang w:eastAsia="zh-CN"/>
        </w:rPr>
        <w:t xml:space="preserve"> </w:t>
      </w:r>
      <w:r w:rsidRPr="00E32815">
        <w:rPr>
          <w:rFonts w:eastAsia="新細明體"/>
        </w:rPr>
        <w:t>TS 24.587 [16]</w:t>
      </w:r>
      <w:r w:rsidRPr="00E32815">
        <w:rPr>
          <w:rFonts w:eastAsia="新細明體"/>
          <w:lang w:eastAsia="zh-CN"/>
        </w:rPr>
        <w:t xml:space="preserve"> and the ciphering method shall be applied as specified in TS 33.536 [14].</w:t>
      </w:r>
    </w:p>
    <w:p w:rsidR="00E32815" w:rsidRPr="00E32815" w:rsidRDefault="00E32815" w:rsidP="00E32815">
      <w:pPr>
        <w:rPr>
          <w:rFonts w:eastAsia="新細明體"/>
          <w:lang w:eastAsia="zh-CN"/>
        </w:rPr>
      </w:pPr>
      <w:r w:rsidRPr="00E32815">
        <w:rPr>
          <w:rFonts w:eastAsia="新細明體"/>
          <w:lang w:eastAsia="zh-CN"/>
        </w:rPr>
        <w:t>For NR sidelink communication, the ciphering function is activated for sidelink SRBs and/or sidelink DRBs for a PC5 unicast ‎link by upper layers TS 38.331 [3]. When security is activated for sidelink SRBs, the ciphering function ‎shall be applied to all PDCP Data PDUs</w:t>
      </w:r>
      <w:ins w:id="11" w:author="Lider Pan(潘立德)" w:date="2020-07-31T17:52:00Z">
        <w:r>
          <w:rPr>
            <w:rFonts w:eastAsia="新細明體"/>
            <w:lang w:eastAsia="zh-CN"/>
          </w:rPr>
          <w:t xml:space="preserve"> (except for</w:t>
        </w:r>
      </w:ins>
      <w:ins w:id="12" w:author="Lider Pan(潘立德)" w:date="2020-07-31T17:53:00Z">
        <w:r w:rsidR="00742B86">
          <w:rPr>
            <w:rFonts w:eastAsia="新細明體"/>
            <w:lang w:eastAsia="zh-CN"/>
          </w:rPr>
          <w:t xml:space="preserve"> the</w:t>
        </w:r>
      </w:ins>
      <w:ins w:id="13" w:author="Lider Pan(潘立德)" w:date="2020-07-31T17:52:00Z">
        <w:r>
          <w:rPr>
            <w:rFonts w:eastAsia="新細明體"/>
            <w:lang w:eastAsia="zh-CN"/>
          </w:rPr>
          <w:t xml:space="preserve"> </w:t>
        </w:r>
      </w:ins>
      <w:ins w:id="14" w:author="Lider Pan(潘立德)" w:date="2020-07-31T17:53:00Z">
        <w:r w:rsidR="00742B86" w:rsidRPr="00742B86">
          <w:rPr>
            <w:rFonts w:eastAsia="新細明體"/>
            <w:lang w:eastAsia="zh-CN"/>
          </w:rPr>
          <w:t>Direct Security Mode Command</w:t>
        </w:r>
        <w:r w:rsidR="00742B86">
          <w:rPr>
            <w:rFonts w:eastAsia="新細明體"/>
            <w:lang w:eastAsia="zh-CN"/>
          </w:rPr>
          <w:t xml:space="preserve"> message</w:t>
        </w:r>
      </w:ins>
      <w:ins w:id="15" w:author="Lider Pan(潘立德)" w:date="2020-07-31T17:52:00Z">
        <w:r w:rsidRPr="00742B86">
          <w:rPr>
            <w:rFonts w:eastAsia="新細明體"/>
            <w:lang w:eastAsia="zh-CN"/>
          </w:rPr>
          <w:t>)</w:t>
        </w:r>
      </w:ins>
      <w:r w:rsidRPr="00E32815">
        <w:rPr>
          <w:rFonts w:eastAsia="新細明體"/>
          <w:lang w:eastAsia="zh-CN"/>
        </w:rPr>
        <w:t xml:space="preserve"> for the sidelink SRBs which belong to ‎the PC5 unicast link.‎ When security is activated for sidelink DRBs, the ciphering function ‎shall be applied to all PDCP Data PDUs for the sidelink DRBs which belong to ‎the PC5 unicast link.‎</w:t>
      </w:r>
    </w:p>
    <w:p w:rsidR="00E32815" w:rsidRPr="00E32815" w:rsidRDefault="00E32815" w:rsidP="00E32815">
      <w:pPr>
        <w:rPr>
          <w:rFonts w:eastAsia="新細明體"/>
        </w:rPr>
      </w:pPr>
      <w:r w:rsidRPr="00E32815">
        <w:rPr>
          <w:rFonts w:eastAsia="新細明體"/>
          <w:lang w:eastAsia="zh-CN"/>
        </w:rPr>
        <w:t>For NR sidelink communication, t</w:t>
      </w:r>
      <w:r w:rsidRPr="00E32815">
        <w:rPr>
          <w:rFonts w:eastAsia="新細明體"/>
          <w:lang w:eastAsia="ko-KR"/>
        </w:rPr>
        <w:t xml:space="preserve">he ciphering </w:t>
      </w:r>
      <w:r w:rsidRPr="00E32815">
        <w:rPr>
          <w:rFonts w:eastAsia="新細明體"/>
          <w:lang w:eastAsia="zh-CN"/>
        </w:rPr>
        <w:t>and deciphering</w:t>
      </w:r>
      <w:r w:rsidRPr="00E32815">
        <w:rPr>
          <w:rFonts w:eastAsia="新細明體"/>
          <w:lang w:eastAsia="ko-KR"/>
        </w:rPr>
        <w:t xml:space="preserve"> function</w:t>
      </w:r>
      <w:r w:rsidRPr="00E32815">
        <w:rPr>
          <w:rFonts w:eastAsia="新細明體"/>
        </w:rPr>
        <w:t xml:space="preserve"> as specified in TS 33.536 [14] is applied with KEY (</w:t>
      </w:r>
      <w:r w:rsidRPr="00E32815">
        <w:rPr>
          <w:rFonts w:eastAsia="新細明體"/>
          <w:lang w:eastAsia="zh-CN"/>
        </w:rPr>
        <w:t>NR</w:t>
      </w:r>
      <w:r w:rsidRPr="00E32815">
        <w:rPr>
          <w:rFonts w:eastAsia="新細明體"/>
        </w:rPr>
        <w:t>P</w:t>
      </w:r>
      <w:r w:rsidRPr="00E32815">
        <w:rPr>
          <w:rFonts w:eastAsia="新細明體"/>
          <w:lang w:eastAsia="zh-CN"/>
        </w:rPr>
        <w:t>E</w:t>
      </w:r>
      <w:r w:rsidRPr="00E32815">
        <w:rPr>
          <w:rFonts w:eastAsia="新細明體"/>
        </w:rPr>
        <w:t>K), COUNT, BEARER (LSB 5 bits of LCID as specified in TS 38.321 [4]) and DIRECTION (</w:t>
      </w:r>
      <w:r w:rsidRPr="00E32815">
        <w:rPr>
          <w:rFonts w:eastAsia="Malgun Gothic"/>
          <w:lang w:eastAsia="ko-KR"/>
        </w:rPr>
        <w:t xml:space="preserve">which value shall be set is specified in TS </w:t>
      </w:r>
      <w:r w:rsidRPr="00E32815">
        <w:rPr>
          <w:rFonts w:eastAsia="新細明體"/>
          <w:lang w:eastAsia="zh-CN"/>
        </w:rPr>
        <w:t>33</w:t>
      </w:r>
      <w:r w:rsidRPr="00E32815">
        <w:rPr>
          <w:rFonts w:eastAsia="新細明體"/>
          <w:lang w:eastAsia="ja-JP"/>
        </w:rPr>
        <w:t>.</w:t>
      </w:r>
      <w:r w:rsidRPr="00E32815">
        <w:rPr>
          <w:rFonts w:eastAsia="新細明體"/>
          <w:lang w:eastAsia="zh-CN"/>
        </w:rPr>
        <w:t>536</w:t>
      </w:r>
      <w:r w:rsidRPr="00E32815">
        <w:rPr>
          <w:rFonts w:eastAsia="新細明體"/>
        </w:rPr>
        <w:t xml:space="preserve"> [14]) as input.</w:t>
      </w:r>
    </w:p>
    <w:p w:rsidR="00DD710E" w:rsidRPr="009B669F" w:rsidRDefault="00DD710E" w:rsidP="00DD710E">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32"/>
          <w:szCs w:val="32"/>
          <w:lang w:eastAsia="zh-CN"/>
        </w:rPr>
      </w:pPr>
      <w:r>
        <w:rPr>
          <w:rFonts w:ascii="Arial" w:hAnsi="Arial" w:cs="Arial" w:hint="eastAsia"/>
          <w:b/>
          <w:noProof/>
          <w:color w:val="FF0000"/>
          <w:sz w:val="32"/>
          <w:szCs w:val="32"/>
          <w:lang w:eastAsia="zh-CN"/>
        </w:rPr>
        <w:t>End</w:t>
      </w:r>
      <w:r w:rsidRPr="009B669F">
        <w:rPr>
          <w:rFonts w:ascii="Arial" w:hAnsi="Arial" w:cs="Arial"/>
          <w:b/>
          <w:noProof/>
          <w:color w:val="FF0000"/>
          <w:sz w:val="32"/>
          <w:szCs w:val="32"/>
          <w:lang w:eastAsia="zh-CN"/>
        </w:rPr>
        <w:t xml:space="preserve"> of Change</w:t>
      </w:r>
    </w:p>
    <w:p w:rsidR="003D2179" w:rsidRPr="005E24BB" w:rsidRDefault="000B2489"/>
    <w:sectPr w:rsidR="003D2179" w:rsidRPr="005E24BB" w:rsidSect="000D2631">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03B" w:rsidRDefault="0015203B" w:rsidP="001A191D">
      <w:pPr>
        <w:spacing w:after="0"/>
      </w:pPr>
      <w:r>
        <w:separator/>
      </w:r>
    </w:p>
  </w:endnote>
  <w:endnote w:type="continuationSeparator" w:id="0">
    <w:p w:rsidR="0015203B" w:rsidRDefault="0015203B" w:rsidP="001A19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03B" w:rsidRDefault="0015203B" w:rsidP="001A191D">
      <w:pPr>
        <w:spacing w:after="0"/>
      </w:pPr>
      <w:r>
        <w:separator/>
      </w:r>
    </w:p>
  </w:footnote>
  <w:footnote w:type="continuationSeparator" w:id="0">
    <w:p w:rsidR="0015203B" w:rsidRDefault="0015203B" w:rsidP="001A191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961" w:rsidRDefault="002B0745">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D57D2"/>
    <w:multiLevelType w:val="hybridMultilevel"/>
    <w:tmpl w:val="1F7AE626"/>
    <w:lvl w:ilvl="0" w:tplc="C7BE6092">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1D1619D"/>
    <w:multiLevelType w:val="hybridMultilevel"/>
    <w:tmpl w:val="EF842774"/>
    <w:lvl w:ilvl="0" w:tplc="A1BE634C">
      <w:start w:val="1"/>
      <w:numFmt w:val="decimal"/>
      <w:lvlText w:val="%1."/>
      <w:lvlJc w:val="left"/>
      <w:pPr>
        <w:ind w:left="462" w:hanging="360"/>
      </w:pPr>
      <w:rPr>
        <w:rFonts w:hint="default"/>
      </w:rPr>
    </w:lvl>
    <w:lvl w:ilvl="1" w:tplc="04090019" w:tentative="1">
      <w:start w:val="1"/>
      <w:numFmt w:val="ideographTraditional"/>
      <w:lvlText w:val="%2、"/>
      <w:lvlJc w:val="left"/>
      <w:pPr>
        <w:ind w:left="1062" w:hanging="480"/>
      </w:pPr>
    </w:lvl>
    <w:lvl w:ilvl="2" w:tplc="0409001B" w:tentative="1">
      <w:start w:val="1"/>
      <w:numFmt w:val="lowerRoman"/>
      <w:lvlText w:val="%3."/>
      <w:lvlJc w:val="right"/>
      <w:pPr>
        <w:ind w:left="1542" w:hanging="480"/>
      </w:pPr>
    </w:lvl>
    <w:lvl w:ilvl="3" w:tplc="0409000F" w:tentative="1">
      <w:start w:val="1"/>
      <w:numFmt w:val="decimal"/>
      <w:lvlText w:val="%4."/>
      <w:lvlJc w:val="left"/>
      <w:pPr>
        <w:ind w:left="2022" w:hanging="480"/>
      </w:pPr>
    </w:lvl>
    <w:lvl w:ilvl="4" w:tplc="04090019" w:tentative="1">
      <w:start w:val="1"/>
      <w:numFmt w:val="ideographTraditional"/>
      <w:lvlText w:val="%5、"/>
      <w:lvlJc w:val="left"/>
      <w:pPr>
        <w:ind w:left="2502" w:hanging="480"/>
      </w:pPr>
    </w:lvl>
    <w:lvl w:ilvl="5" w:tplc="0409001B" w:tentative="1">
      <w:start w:val="1"/>
      <w:numFmt w:val="lowerRoman"/>
      <w:lvlText w:val="%6."/>
      <w:lvlJc w:val="right"/>
      <w:pPr>
        <w:ind w:left="2982" w:hanging="480"/>
      </w:pPr>
    </w:lvl>
    <w:lvl w:ilvl="6" w:tplc="0409000F" w:tentative="1">
      <w:start w:val="1"/>
      <w:numFmt w:val="decimal"/>
      <w:lvlText w:val="%7."/>
      <w:lvlJc w:val="left"/>
      <w:pPr>
        <w:ind w:left="3462" w:hanging="480"/>
      </w:pPr>
    </w:lvl>
    <w:lvl w:ilvl="7" w:tplc="04090019" w:tentative="1">
      <w:start w:val="1"/>
      <w:numFmt w:val="ideographTraditional"/>
      <w:lvlText w:val="%8、"/>
      <w:lvlJc w:val="left"/>
      <w:pPr>
        <w:ind w:left="3942" w:hanging="480"/>
      </w:pPr>
    </w:lvl>
    <w:lvl w:ilvl="8" w:tplc="0409001B" w:tentative="1">
      <w:start w:val="1"/>
      <w:numFmt w:val="lowerRoman"/>
      <w:lvlText w:val="%9."/>
      <w:lvlJc w:val="right"/>
      <w:pPr>
        <w:ind w:left="4422" w:hanging="480"/>
      </w:pPr>
    </w:lvl>
  </w:abstractNum>
  <w:abstractNum w:abstractNumId="2" w15:restartNumberingAfterBreak="0">
    <w:nsid w:val="12A57446"/>
    <w:multiLevelType w:val="hybridMultilevel"/>
    <w:tmpl w:val="EF842774"/>
    <w:lvl w:ilvl="0" w:tplc="A1BE634C">
      <w:start w:val="1"/>
      <w:numFmt w:val="decimal"/>
      <w:lvlText w:val="%1."/>
      <w:lvlJc w:val="left"/>
      <w:pPr>
        <w:ind w:left="462" w:hanging="360"/>
      </w:pPr>
      <w:rPr>
        <w:rFonts w:hint="default"/>
      </w:rPr>
    </w:lvl>
    <w:lvl w:ilvl="1" w:tplc="04090019" w:tentative="1">
      <w:start w:val="1"/>
      <w:numFmt w:val="ideographTraditional"/>
      <w:lvlText w:val="%2、"/>
      <w:lvlJc w:val="left"/>
      <w:pPr>
        <w:ind w:left="1062" w:hanging="480"/>
      </w:pPr>
    </w:lvl>
    <w:lvl w:ilvl="2" w:tplc="0409001B" w:tentative="1">
      <w:start w:val="1"/>
      <w:numFmt w:val="lowerRoman"/>
      <w:lvlText w:val="%3."/>
      <w:lvlJc w:val="right"/>
      <w:pPr>
        <w:ind w:left="1542" w:hanging="480"/>
      </w:pPr>
    </w:lvl>
    <w:lvl w:ilvl="3" w:tplc="0409000F" w:tentative="1">
      <w:start w:val="1"/>
      <w:numFmt w:val="decimal"/>
      <w:lvlText w:val="%4."/>
      <w:lvlJc w:val="left"/>
      <w:pPr>
        <w:ind w:left="2022" w:hanging="480"/>
      </w:pPr>
    </w:lvl>
    <w:lvl w:ilvl="4" w:tplc="04090019" w:tentative="1">
      <w:start w:val="1"/>
      <w:numFmt w:val="ideographTraditional"/>
      <w:lvlText w:val="%5、"/>
      <w:lvlJc w:val="left"/>
      <w:pPr>
        <w:ind w:left="2502" w:hanging="480"/>
      </w:pPr>
    </w:lvl>
    <w:lvl w:ilvl="5" w:tplc="0409001B" w:tentative="1">
      <w:start w:val="1"/>
      <w:numFmt w:val="lowerRoman"/>
      <w:lvlText w:val="%6."/>
      <w:lvlJc w:val="right"/>
      <w:pPr>
        <w:ind w:left="2982" w:hanging="480"/>
      </w:pPr>
    </w:lvl>
    <w:lvl w:ilvl="6" w:tplc="0409000F" w:tentative="1">
      <w:start w:val="1"/>
      <w:numFmt w:val="decimal"/>
      <w:lvlText w:val="%7."/>
      <w:lvlJc w:val="left"/>
      <w:pPr>
        <w:ind w:left="3462" w:hanging="480"/>
      </w:pPr>
    </w:lvl>
    <w:lvl w:ilvl="7" w:tplc="04090019" w:tentative="1">
      <w:start w:val="1"/>
      <w:numFmt w:val="ideographTraditional"/>
      <w:lvlText w:val="%8、"/>
      <w:lvlJc w:val="left"/>
      <w:pPr>
        <w:ind w:left="3942" w:hanging="480"/>
      </w:pPr>
    </w:lvl>
    <w:lvl w:ilvl="8" w:tplc="0409001B" w:tentative="1">
      <w:start w:val="1"/>
      <w:numFmt w:val="lowerRoman"/>
      <w:lvlText w:val="%9."/>
      <w:lvlJc w:val="right"/>
      <w:pPr>
        <w:ind w:left="4422" w:hanging="480"/>
      </w:pPr>
    </w:lvl>
  </w:abstractNum>
  <w:abstractNum w:abstractNumId="3" w15:restartNumberingAfterBreak="0">
    <w:nsid w:val="42ED368D"/>
    <w:multiLevelType w:val="hybridMultilevel"/>
    <w:tmpl w:val="0BFAE440"/>
    <w:lvl w:ilvl="0" w:tplc="13D4FD74">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54382A53"/>
    <w:multiLevelType w:val="hybridMultilevel"/>
    <w:tmpl w:val="EF842774"/>
    <w:lvl w:ilvl="0" w:tplc="A1BE634C">
      <w:start w:val="1"/>
      <w:numFmt w:val="decimal"/>
      <w:lvlText w:val="%1."/>
      <w:lvlJc w:val="left"/>
      <w:pPr>
        <w:ind w:left="462" w:hanging="360"/>
      </w:pPr>
      <w:rPr>
        <w:rFonts w:hint="default"/>
      </w:rPr>
    </w:lvl>
    <w:lvl w:ilvl="1" w:tplc="04090019" w:tentative="1">
      <w:start w:val="1"/>
      <w:numFmt w:val="ideographTraditional"/>
      <w:lvlText w:val="%2、"/>
      <w:lvlJc w:val="left"/>
      <w:pPr>
        <w:ind w:left="1062" w:hanging="480"/>
      </w:pPr>
    </w:lvl>
    <w:lvl w:ilvl="2" w:tplc="0409001B" w:tentative="1">
      <w:start w:val="1"/>
      <w:numFmt w:val="lowerRoman"/>
      <w:lvlText w:val="%3."/>
      <w:lvlJc w:val="right"/>
      <w:pPr>
        <w:ind w:left="1542" w:hanging="480"/>
      </w:pPr>
    </w:lvl>
    <w:lvl w:ilvl="3" w:tplc="0409000F" w:tentative="1">
      <w:start w:val="1"/>
      <w:numFmt w:val="decimal"/>
      <w:lvlText w:val="%4."/>
      <w:lvlJc w:val="left"/>
      <w:pPr>
        <w:ind w:left="2022" w:hanging="480"/>
      </w:pPr>
    </w:lvl>
    <w:lvl w:ilvl="4" w:tplc="04090019" w:tentative="1">
      <w:start w:val="1"/>
      <w:numFmt w:val="ideographTraditional"/>
      <w:lvlText w:val="%5、"/>
      <w:lvlJc w:val="left"/>
      <w:pPr>
        <w:ind w:left="2502" w:hanging="480"/>
      </w:pPr>
    </w:lvl>
    <w:lvl w:ilvl="5" w:tplc="0409001B" w:tentative="1">
      <w:start w:val="1"/>
      <w:numFmt w:val="lowerRoman"/>
      <w:lvlText w:val="%6."/>
      <w:lvlJc w:val="right"/>
      <w:pPr>
        <w:ind w:left="2982" w:hanging="480"/>
      </w:pPr>
    </w:lvl>
    <w:lvl w:ilvl="6" w:tplc="0409000F" w:tentative="1">
      <w:start w:val="1"/>
      <w:numFmt w:val="decimal"/>
      <w:lvlText w:val="%7."/>
      <w:lvlJc w:val="left"/>
      <w:pPr>
        <w:ind w:left="3462" w:hanging="480"/>
      </w:pPr>
    </w:lvl>
    <w:lvl w:ilvl="7" w:tplc="04090019" w:tentative="1">
      <w:start w:val="1"/>
      <w:numFmt w:val="ideographTraditional"/>
      <w:lvlText w:val="%8、"/>
      <w:lvlJc w:val="left"/>
      <w:pPr>
        <w:ind w:left="3942" w:hanging="480"/>
      </w:pPr>
    </w:lvl>
    <w:lvl w:ilvl="8" w:tplc="0409001B" w:tentative="1">
      <w:start w:val="1"/>
      <w:numFmt w:val="lowerRoman"/>
      <w:lvlText w:val="%9."/>
      <w:lvlJc w:val="right"/>
      <w:pPr>
        <w:ind w:left="4422" w:hanging="480"/>
      </w:pPr>
    </w:lvl>
  </w:abstractNum>
  <w:abstractNum w:abstractNumId="5" w15:restartNumberingAfterBreak="0">
    <w:nsid w:val="6AB91060"/>
    <w:multiLevelType w:val="hybridMultilevel"/>
    <w:tmpl w:val="5AD4F364"/>
    <w:lvl w:ilvl="0" w:tplc="919208FE">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der Pan(潘立德)">
    <w15:presenceInfo w15:providerId="None" w15:userId="Lider Pan(潘立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4BB"/>
    <w:rsid w:val="0004045F"/>
    <w:rsid w:val="0008058E"/>
    <w:rsid w:val="000B2489"/>
    <w:rsid w:val="000F72E6"/>
    <w:rsid w:val="00110048"/>
    <w:rsid w:val="0015203B"/>
    <w:rsid w:val="001A191D"/>
    <w:rsid w:val="001B11D9"/>
    <w:rsid w:val="001B4E9E"/>
    <w:rsid w:val="001D0B32"/>
    <w:rsid w:val="001F2D81"/>
    <w:rsid w:val="002940F4"/>
    <w:rsid w:val="002B0745"/>
    <w:rsid w:val="003035DF"/>
    <w:rsid w:val="0033798E"/>
    <w:rsid w:val="0035714B"/>
    <w:rsid w:val="00397CDE"/>
    <w:rsid w:val="00397D90"/>
    <w:rsid w:val="00431964"/>
    <w:rsid w:val="00471930"/>
    <w:rsid w:val="0048253A"/>
    <w:rsid w:val="004873DC"/>
    <w:rsid w:val="00490244"/>
    <w:rsid w:val="0052375C"/>
    <w:rsid w:val="005301B3"/>
    <w:rsid w:val="0056406B"/>
    <w:rsid w:val="005E24BB"/>
    <w:rsid w:val="006034D4"/>
    <w:rsid w:val="00606D11"/>
    <w:rsid w:val="00633049"/>
    <w:rsid w:val="00644118"/>
    <w:rsid w:val="0067284E"/>
    <w:rsid w:val="006C0F14"/>
    <w:rsid w:val="0073778B"/>
    <w:rsid w:val="00742B86"/>
    <w:rsid w:val="00747358"/>
    <w:rsid w:val="0079458E"/>
    <w:rsid w:val="007C7C73"/>
    <w:rsid w:val="007E642E"/>
    <w:rsid w:val="007E6C52"/>
    <w:rsid w:val="0081571D"/>
    <w:rsid w:val="00833C30"/>
    <w:rsid w:val="008E4E3F"/>
    <w:rsid w:val="008F72F8"/>
    <w:rsid w:val="00916BCD"/>
    <w:rsid w:val="00964A30"/>
    <w:rsid w:val="00996A27"/>
    <w:rsid w:val="009A1867"/>
    <w:rsid w:val="00A41ECE"/>
    <w:rsid w:val="00A75E80"/>
    <w:rsid w:val="00AD2F53"/>
    <w:rsid w:val="00B43F1B"/>
    <w:rsid w:val="00BC5284"/>
    <w:rsid w:val="00C36F61"/>
    <w:rsid w:val="00C43210"/>
    <w:rsid w:val="00CA47CE"/>
    <w:rsid w:val="00D00A17"/>
    <w:rsid w:val="00D32A28"/>
    <w:rsid w:val="00D44B09"/>
    <w:rsid w:val="00DD710E"/>
    <w:rsid w:val="00E32815"/>
    <w:rsid w:val="00E43680"/>
    <w:rsid w:val="00E52796"/>
    <w:rsid w:val="00E71590"/>
    <w:rsid w:val="00EC6CA2"/>
    <w:rsid w:val="00ED4436"/>
    <w:rsid w:val="00F24A3E"/>
    <w:rsid w:val="00F5386A"/>
    <w:rsid w:val="00FB1DCC"/>
    <w:rsid w:val="00FB4547"/>
    <w:rsid w:val="00FD298F"/>
    <w:rsid w:val="00FF1F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9561C1DF-5092-4255-86DC-571C65B67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4BB"/>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5E24BB"/>
    <w:pPr>
      <w:keepNext/>
      <w:spacing w:before="180" w:line="720" w:lineRule="auto"/>
      <w:outlineLvl w:val="0"/>
    </w:pPr>
    <w:rPr>
      <w:rFonts w:asciiTheme="majorHAnsi" w:eastAsiaTheme="majorEastAsia" w:hAnsiTheme="majorHAnsi" w:cstheme="majorBidi"/>
      <w:b/>
      <w:bCs/>
      <w:kern w:val="52"/>
      <w:sz w:val="52"/>
      <w:szCs w:val="52"/>
    </w:rPr>
  </w:style>
  <w:style w:type="paragraph" w:styleId="2">
    <w:name w:val="heading 2"/>
    <w:basedOn w:val="1"/>
    <w:next w:val="a"/>
    <w:link w:val="20"/>
    <w:qFormat/>
    <w:rsid w:val="005E24BB"/>
    <w:pPr>
      <w:keepLines/>
      <w:spacing w:line="240" w:lineRule="auto"/>
      <w:ind w:left="1134" w:hanging="1134"/>
      <w:outlineLvl w:val="1"/>
    </w:pPr>
    <w:rPr>
      <w:rFonts w:ascii="Arial" w:eastAsiaTheme="minorEastAsia" w:hAnsi="Arial" w:cs="Times New Roman"/>
      <w:b w:val="0"/>
      <w:bCs w:val="0"/>
      <w:kern w:val="0"/>
      <w:sz w:val="32"/>
      <w:szCs w:val="20"/>
    </w:rPr>
  </w:style>
  <w:style w:type="paragraph" w:styleId="5">
    <w:name w:val="heading 5"/>
    <w:basedOn w:val="a"/>
    <w:next w:val="a"/>
    <w:link w:val="50"/>
    <w:uiPriority w:val="9"/>
    <w:semiHidden/>
    <w:unhideWhenUsed/>
    <w:qFormat/>
    <w:rsid w:val="00E32815"/>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DD710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5E24BB"/>
    <w:rPr>
      <w:rFonts w:ascii="Arial" w:hAnsi="Arial" w:cs="Times New Roman"/>
      <w:kern w:val="0"/>
      <w:sz w:val="32"/>
      <w:szCs w:val="20"/>
      <w:lang w:val="en-GB" w:eastAsia="en-US"/>
    </w:rPr>
  </w:style>
  <w:style w:type="paragraph" w:styleId="a3">
    <w:name w:val="header"/>
    <w:link w:val="a4"/>
    <w:rsid w:val="005E24BB"/>
    <w:pPr>
      <w:widowControl w:val="0"/>
    </w:pPr>
    <w:rPr>
      <w:rFonts w:ascii="Arial" w:hAnsi="Arial" w:cs="Times New Roman"/>
      <w:b/>
      <w:noProof/>
      <w:kern w:val="0"/>
      <w:sz w:val="18"/>
      <w:szCs w:val="20"/>
      <w:lang w:val="en-GB" w:eastAsia="en-US"/>
    </w:rPr>
  </w:style>
  <w:style w:type="character" w:customStyle="1" w:styleId="a4">
    <w:name w:val="頁首 字元"/>
    <w:basedOn w:val="a0"/>
    <w:link w:val="a3"/>
    <w:rsid w:val="005E24BB"/>
    <w:rPr>
      <w:rFonts w:ascii="Arial" w:hAnsi="Arial" w:cs="Times New Roman"/>
      <w:b/>
      <w:noProof/>
      <w:kern w:val="0"/>
      <w:sz w:val="18"/>
      <w:szCs w:val="20"/>
      <w:lang w:val="en-GB" w:eastAsia="en-US"/>
    </w:rPr>
  </w:style>
  <w:style w:type="paragraph" w:customStyle="1" w:styleId="B2">
    <w:name w:val="B2"/>
    <w:basedOn w:val="21"/>
    <w:link w:val="B2Char"/>
    <w:rsid w:val="005E24BB"/>
    <w:pPr>
      <w:ind w:leftChars="0" w:left="851" w:firstLineChars="0" w:hanging="284"/>
      <w:contextualSpacing w:val="0"/>
    </w:pPr>
  </w:style>
  <w:style w:type="paragraph" w:customStyle="1" w:styleId="B3">
    <w:name w:val="B3"/>
    <w:basedOn w:val="3"/>
    <w:link w:val="B3Char"/>
    <w:rsid w:val="005E24BB"/>
    <w:pPr>
      <w:ind w:leftChars="0" w:left="1135" w:firstLineChars="0" w:hanging="284"/>
      <w:contextualSpacing w:val="0"/>
    </w:pPr>
  </w:style>
  <w:style w:type="paragraph" w:customStyle="1" w:styleId="CRCoverPage">
    <w:name w:val="CR Cover Page"/>
    <w:link w:val="CRCoverPageZchn"/>
    <w:rsid w:val="005E24BB"/>
    <w:pPr>
      <w:spacing w:after="120"/>
    </w:pPr>
    <w:rPr>
      <w:rFonts w:ascii="Arial" w:hAnsi="Arial" w:cs="Times New Roman"/>
      <w:kern w:val="0"/>
      <w:sz w:val="20"/>
      <w:szCs w:val="20"/>
      <w:lang w:val="en-GB" w:eastAsia="en-US"/>
    </w:rPr>
  </w:style>
  <w:style w:type="character" w:styleId="a5">
    <w:name w:val="Hyperlink"/>
    <w:rsid w:val="005E24BB"/>
    <w:rPr>
      <w:color w:val="0000FF"/>
      <w:u w:val="single"/>
    </w:rPr>
  </w:style>
  <w:style w:type="character" w:customStyle="1" w:styleId="CRCoverPageZchn">
    <w:name w:val="CR Cover Page Zchn"/>
    <w:link w:val="CRCoverPage"/>
    <w:locked/>
    <w:rsid w:val="005E24BB"/>
    <w:rPr>
      <w:rFonts w:ascii="Arial" w:hAnsi="Arial" w:cs="Times New Roman"/>
      <w:kern w:val="0"/>
      <w:sz w:val="20"/>
      <w:szCs w:val="20"/>
      <w:lang w:val="en-GB" w:eastAsia="en-US"/>
    </w:rPr>
  </w:style>
  <w:style w:type="character" w:customStyle="1" w:styleId="B2Char">
    <w:name w:val="B2 Char"/>
    <w:link w:val="B2"/>
    <w:qFormat/>
    <w:rsid w:val="005E24BB"/>
    <w:rPr>
      <w:rFonts w:ascii="Times New Roman" w:hAnsi="Times New Roman" w:cs="Times New Roman"/>
      <w:kern w:val="0"/>
      <w:sz w:val="20"/>
      <w:szCs w:val="20"/>
      <w:lang w:val="en-GB" w:eastAsia="en-US"/>
    </w:rPr>
  </w:style>
  <w:style w:type="character" w:customStyle="1" w:styleId="B3Char">
    <w:name w:val="B3 Char"/>
    <w:link w:val="B3"/>
    <w:rsid w:val="005E24BB"/>
    <w:rPr>
      <w:rFonts w:ascii="Times New Roman" w:hAnsi="Times New Roman" w:cs="Times New Roman"/>
      <w:kern w:val="0"/>
      <w:sz w:val="20"/>
      <w:szCs w:val="20"/>
      <w:lang w:val="en-GB" w:eastAsia="en-US"/>
    </w:rPr>
  </w:style>
  <w:style w:type="character" w:customStyle="1" w:styleId="10">
    <w:name w:val="標題 1 字元"/>
    <w:basedOn w:val="a0"/>
    <w:link w:val="1"/>
    <w:uiPriority w:val="9"/>
    <w:rsid w:val="005E24BB"/>
    <w:rPr>
      <w:rFonts w:asciiTheme="majorHAnsi" w:eastAsiaTheme="majorEastAsia" w:hAnsiTheme="majorHAnsi" w:cstheme="majorBidi"/>
      <w:b/>
      <w:bCs/>
      <w:kern w:val="52"/>
      <w:sz w:val="52"/>
      <w:szCs w:val="52"/>
      <w:lang w:val="en-GB" w:eastAsia="en-US"/>
    </w:rPr>
  </w:style>
  <w:style w:type="paragraph" w:styleId="21">
    <w:name w:val="List 2"/>
    <w:basedOn w:val="a"/>
    <w:uiPriority w:val="99"/>
    <w:semiHidden/>
    <w:unhideWhenUsed/>
    <w:rsid w:val="005E24BB"/>
    <w:pPr>
      <w:ind w:leftChars="400" w:left="100" w:hangingChars="200" w:hanging="200"/>
      <w:contextualSpacing/>
    </w:pPr>
  </w:style>
  <w:style w:type="paragraph" w:styleId="3">
    <w:name w:val="List 3"/>
    <w:basedOn w:val="a"/>
    <w:uiPriority w:val="99"/>
    <w:semiHidden/>
    <w:unhideWhenUsed/>
    <w:rsid w:val="005E24BB"/>
    <w:pPr>
      <w:ind w:leftChars="600" w:left="100" w:hangingChars="200" w:hanging="200"/>
      <w:contextualSpacing/>
    </w:pPr>
  </w:style>
  <w:style w:type="paragraph" w:styleId="a6">
    <w:name w:val="footer"/>
    <w:basedOn w:val="a"/>
    <w:link w:val="a7"/>
    <w:uiPriority w:val="99"/>
    <w:unhideWhenUsed/>
    <w:rsid w:val="001A191D"/>
    <w:pPr>
      <w:tabs>
        <w:tab w:val="center" w:pos="4153"/>
        <w:tab w:val="right" w:pos="8306"/>
      </w:tabs>
      <w:snapToGrid w:val="0"/>
    </w:pPr>
  </w:style>
  <w:style w:type="character" w:customStyle="1" w:styleId="a7">
    <w:name w:val="頁尾 字元"/>
    <w:basedOn w:val="a0"/>
    <w:link w:val="a6"/>
    <w:uiPriority w:val="99"/>
    <w:rsid w:val="001A191D"/>
    <w:rPr>
      <w:rFonts w:ascii="Times New Roman" w:hAnsi="Times New Roman" w:cs="Times New Roman"/>
      <w:kern w:val="0"/>
      <w:sz w:val="20"/>
      <w:szCs w:val="20"/>
      <w:lang w:val="en-GB" w:eastAsia="en-US"/>
    </w:rPr>
  </w:style>
  <w:style w:type="character" w:customStyle="1" w:styleId="60">
    <w:name w:val="標題 6 字元"/>
    <w:basedOn w:val="a0"/>
    <w:link w:val="6"/>
    <w:uiPriority w:val="9"/>
    <w:semiHidden/>
    <w:rsid w:val="00DD710E"/>
    <w:rPr>
      <w:rFonts w:asciiTheme="majorHAnsi" w:eastAsiaTheme="majorEastAsia" w:hAnsiTheme="majorHAnsi" w:cstheme="majorBidi"/>
      <w:kern w:val="0"/>
      <w:sz w:val="36"/>
      <w:szCs w:val="36"/>
      <w:lang w:val="en-GB" w:eastAsia="en-US"/>
    </w:rPr>
  </w:style>
  <w:style w:type="paragraph" w:styleId="30">
    <w:name w:val="toc 3"/>
    <w:basedOn w:val="22"/>
    <w:uiPriority w:val="39"/>
    <w:rsid w:val="00DD710E"/>
    <w:pPr>
      <w:keepLines/>
      <w:widowControl w:val="0"/>
      <w:tabs>
        <w:tab w:val="right" w:leader="dot" w:pos="9639"/>
      </w:tabs>
      <w:spacing w:after="0"/>
      <w:ind w:leftChars="0" w:left="1134" w:right="425" w:hanging="1134"/>
    </w:pPr>
    <w:rPr>
      <w:rFonts w:eastAsia="SimSun"/>
      <w:noProof/>
    </w:rPr>
  </w:style>
  <w:style w:type="paragraph" w:styleId="22">
    <w:name w:val="toc 2"/>
    <w:basedOn w:val="a"/>
    <w:next w:val="a"/>
    <w:autoRedefine/>
    <w:uiPriority w:val="39"/>
    <w:semiHidden/>
    <w:unhideWhenUsed/>
    <w:rsid w:val="00DD710E"/>
    <w:pPr>
      <w:ind w:leftChars="200" w:left="480"/>
    </w:pPr>
  </w:style>
  <w:style w:type="paragraph" w:styleId="a8">
    <w:name w:val="Balloon Text"/>
    <w:basedOn w:val="a"/>
    <w:link w:val="a9"/>
    <w:uiPriority w:val="99"/>
    <w:semiHidden/>
    <w:unhideWhenUsed/>
    <w:rsid w:val="001B4E9E"/>
    <w:pPr>
      <w:spacing w:after="0"/>
    </w:pPr>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1B4E9E"/>
    <w:rPr>
      <w:rFonts w:asciiTheme="majorHAnsi" w:eastAsiaTheme="majorEastAsia" w:hAnsiTheme="majorHAnsi" w:cstheme="majorBidi"/>
      <w:kern w:val="0"/>
      <w:sz w:val="18"/>
      <w:szCs w:val="18"/>
      <w:lang w:val="en-GB" w:eastAsia="en-US"/>
    </w:rPr>
  </w:style>
  <w:style w:type="paragraph" w:customStyle="1" w:styleId="NO">
    <w:name w:val="NO"/>
    <w:basedOn w:val="a"/>
    <w:link w:val="NOChar"/>
    <w:qFormat/>
    <w:rsid w:val="00833C30"/>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833C30"/>
    <w:rPr>
      <w:rFonts w:ascii="Times New Roman" w:eastAsia="Times New Roman" w:hAnsi="Times New Roman" w:cs="Times New Roman"/>
      <w:kern w:val="0"/>
      <w:sz w:val="20"/>
      <w:szCs w:val="20"/>
      <w:lang w:val="en-GB" w:eastAsia="ja-JP"/>
    </w:rPr>
  </w:style>
  <w:style w:type="paragraph" w:styleId="aa">
    <w:name w:val="List Paragraph"/>
    <w:basedOn w:val="a"/>
    <w:uiPriority w:val="34"/>
    <w:qFormat/>
    <w:rsid w:val="00E52796"/>
    <w:pPr>
      <w:ind w:leftChars="200" w:left="480"/>
    </w:pPr>
  </w:style>
  <w:style w:type="character" w:customStyle="1" w:styleId="50">
    <w:name w:val="標題 5 字元"/>
    <w:basedOn w:val="a0"/>
    <w:link w:val="5"/>
    <w:uiPriority w:val="9"/>
    <w:semiHidden/>
    <w:rsid w:val="00E32815"/>
    <w:rPr>
      <w:rFonts w:asciiTheme="majorHAnsi" w:eastAsiaTheme="majorEastAsia" w:hAnsiTheme="majorHAnsi" w:cstheme="majorBidi"/>
      <w:b/>
      <w:bCs/>
      <w:kern w:val="0"/>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0498289">
      <w:bodyDiv w:val="1"/>
      <w:marLeft w:val="0"/>
      <w:marRight w:val="0"/>
      <w:marTop w:val="0"/>
      <w:marBottom w:val="0"/>
      <w:divBdr>
        <w:top w:val="none" w:sz="0" w:space="0" w:color="auto"/>
        <w:left w:val="none" w:sz="0" w:space="0" w:color="auto"/>
        <w:bottom w:val="none" w:sz="0" w:space="0" w:color="auto"/>
        <w:right w:val="none" w:sz="0" w:space="0" w:color="auto"/>
      </w:divBdr>
    </w:div>
    <w:div w:id="203465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983</Words>
  <Characters>5609</Characters>
  <Application>Microsoft Office Word</Application>
  <DocSecurity>0</DocSecurity>
  <Lines>46</Lines>
  <Paragraphs>13</Paragraphs>
  <ScaleCrop>false</ScaleCrop>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Lider Pan</cp:lastModifiedBy>
  <cp:revision>2</cp:revision>
  <dcterms:created xsi:type="dcterms:W3CDTF">2020-08-07T00:45:00Z</dcterms:created>
  <dcterms:modified xsi:type="dcterms:W3CDTF">2020-08-07T00:45:00Z</dcterms:modified>
</cp:coreProperties>
</file>